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424ED74" w14:textId="122673F4" w:rsidR="00104230" w:rsidRDefault="00104230" w:rsidP="0010423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00E83">
        <w:rPr>
          <w:b/>
          <w:bCs/>
          <w:noProof/>
          <w:sz w:val="24"/>
        </w:rPr>
        <w:t>3GPP TSG-RAN WG2 Meeting #1</w:t>
      </w:r>
      <w:r>
        <w:rPr>
          <w:b/>
          <w:bCs/>
          <w:noProof/>
          <w:sz w:val="24"/>
        </w:rPr>
        <w:t>2</w:t>
      </w:r>
      <w:r w:rsidR="00C51668">
        <w:rPr>
          <w:b/>
          <w:bCs/>
          <w:noProof/>
          <w:sz w:val="24"/>
        </w:rPr>
        <w:t>7</w:t>
      </w:r>
      <w:r w:rsidR="007243F7">
        <w:rPr>
          <w:b/>
          <w:bCs/>
          <w:noProof/>
          <w:sz w:val="24"/>
        </w:rPr>
        <w:t>bis</w:t>
      </w:r>
      <w:r>
        <w:rPr>
          <w:b/>
          <w:i/>
          <w:noProof/>
          <w:sz w:val="28"/>
        </w:rPr>
        <w:tab/>
      </w:r>
      <w:r w:rsidR="009F388B" w:rsidRPr="009F388B">
        <w:rPr>
          <w:b/>
          <w:bCs/>
          <w:i/>
          <w:noProof/>
          <w:sz w:val="28"/>
        </w:rPr>
        <w:t>R2-2409015</w:t>
      </w:r>
    </w:p>
    <w:p w14:paraId="7CB45193" w14:textId="47A897EF" w:rsidR="001E41F3" w:rsidRDefault="00C049E1" w:rsidP="0010423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Hefei</w:t>
      </w:r>
      <w:r w:rsidR="00104230" w:rsidRPr="00D73CAB">
        <w:rPr>
          <w:b/>
          <w:noProof/>
          <w:sz w:val="24"/>
        </w:rPr>
        <w:t xml:space="preserve">, </w:t>
      </w:r>
      <w:r w:rsidR="003711EC">
        <w:rPr>
          <w:b/>
          <w:noProof/>
          <w:sz w:val="24"/>
        </w:rPr>
        <w:t>China</w:t>
      </w:r>
      <w:r w:rsidR="00104230" w:rsidRPr="00D73CAB">
        <w:rPr>
          <w:b/>
          <w:noProof/>
          <w:sz w:val="24"/>
        </w:rPr>
        <w:t xml:space="preserve">, </w:t>
      </w:r>
      <w:r w:rsidR="000E5B02">
        <w:rPr>
          <w:b/>
          <w:noProof/>
          <w:sz w:val="24"/>
        </w:rPr>
        <w:t>14</w:t>
      </w:r>
      <w:r w:rsidR="00104230" w:rsidRPr="00D73CAB">
        <w:rPr>
          <w:b/>
          <w:noProof/>
          <w:sz w:val="24"/>
        </w:rPr>
        <w:t xml:space="preserve"> – </w:t>
      </w:r>
      <w:r w:rsidR="000E5B02">
        <w:rPr>
          <w:b/>
          <w:noProof/>
          <w:sz w:val="24"/>
        </w:rPr>
        <w:t>18</w:t>
      </w:r>
      <w:r w:rsidR="00104230" w:rsidRPr="00D73CAB">
        <w:rPr>
          <w:b/>
          <w:noProof/>
          <w:sz w:val="24"/>
        </w:rPr>
        <w:t xml:space="preserve"> </w:t>
      </w:r>
      <w:r w:rsidR="000E5B02">
        <w:rPr>
          <w:b/>
          <w:noProof/>
          <w:sz w:val="24"/>
        </w:rPr>
        <w:t>October</w:t>
      </w:r>
      <w:r w:rsidR="00104230" w:rsidRPr="00D73CAB">
        <w:rPr>
          <w:b/>
          <w:noProof/>
          <w:sz w:val="24"/>
        </w:rPr>
        <w:t xml:space="preserve">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8C18765" w:rsidR="001E41F3" w:rsidRPr="00410371" w:rsidRDefault="00CE15F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1B4B36">
                <w:rPr>
                  <w:b/>
                  <w:noProof/>
                  <w:sz w:val="28"/>
                </w:rPr>
                <w:t>38.321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F5441D7" w:rsidR="001E41F3" w:rsidRPr="00410371" w:rsidRDefault="00CE15F8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AA6B14">
                <w:rPr>
                  <w:b/>
                  <w:noProof/>
                  <w:sz w:val="28"/>
                </w:rPr>
                <w:t>1958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9D2FB46" w:rsidR="001E41F3" w:rsidRPr="00410371" w:rsidRDefault="00CE15F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3C421D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1C67F52" w:rsidR="001E41F3" w:rsidRPr="00410371" w:rsidRDefault="00CE15F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1B4B36">
                <w:rPr>
                  <w:b/>
                  <w:noProof/>
                  <w:sz w:val="28"/>
                </w:rPr>
                <w:t>18.3.0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08D20E8" w:rsidR="00F25D98" w:rsidRDefault="008F2BA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1343103" w:rsidR="00F25D98" w:rsidRDefault="008F2BA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40617CC" w:rsidR="001E41F3" w:rsidRDefault="004D349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on </w:t>
            </w:r>
            <w:r w:rsidRPr="00D37AC6">
              <w:rPr>
                <w:i/>
                <w:noProof/>
              </w:rPr>
              <w:t>DRX_SFN_COUNTER</w:t>
            </w:r>
            <w:r w:rsidRPr="00D37AC6">
              <w:rPr>
                <w:noProof/>
              </w:rPr>
              <w:t xml:space="preserve"> </w:t>
            </w:r>
            <w:r>
              <w:t>initiation</w:t>
            </w:r>
            <w:r w:rsidR="00F363D7">
              <w:t xml:space="preserve"> at HO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4FF4FAC" w:rsidR="001E41F3" w:rsidRDefault="00663085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</w:t>
            </w:r>
            <w:r w:rsidR="004D3494">
              <w:t>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DF2BE4C" w:rsidR="001E41F3" w:rsidRDefault="0066308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A413C7E" w:rsidR="001E41F3" w:rsidRDefault="00F7420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proofErr w:type="spellStart"/>
            <w:r>
              <w:t>NR_XR_enh</w:t>
            </w:r>
            <w:proofErr w:type="spellEnd"/>
            <w:r>
              <w:t>-Core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48B7F92" w:rsidR="001E41F3" w:rsidRDefault="003D46D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</w:t>
            </w:r>
            <w:r w:rsidR="00C51668"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8D36B0E" w:rsidR="001E41F3" w:rsidRDefault="00CE15F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F7420B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2C1006A" w:rsidR="001E41F3" w:rsidRDefault="008F2BA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1B4B36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FEC689" w14:textId="4B7758B4" w:rsidR="0033297E" w:rsidRDefault="001B4B36" w:rsidP="0033297E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rPr>
                <w:noProof/>
              </w:rPr>
              <w:t xml:space="preserve">Current </w:t>
            </w:r>
            <w:r w:rsidRPr="00D37AC6">
              <w:rPr>
                <w:i/>
                <w:noProof/>
              </w:rPr>
              <w:t>DRX_SFN_COUNTER</w:t>
            </w:r>
            <w:r w:rsidRPr="00D37AC6">
              <w:rPr>
                <w:noProof/>
              </w:rPr>
              <w:t xml:space="preserve"> </w:t>
            </w:r>
            <w:r>
              <w:rPr>
                <w:noProof/>
              </w:rPr>
              <w:t xml:space="preserve">initiation upon RRC (re-)configuration reception </w:t>
            </w:r>
            <w:r w:rsidR="0033297E">
              <w:rPr>
                <w:noProof/>
              </w:rPr>
              <w:t>is performed</w:t>
            </w:r>
            <w:r w:rsidR="0033297E">
              <w:rPr>
                <w:rFonts w:hint="eastAsia"/>
                <w:lang w:eastAsia="zh-CN"/>
              </w:rPr>
              <w:t xml:space="preserve"> upon HO command </w:t>
            </w:r>
            <w:r w:rsidR="0033297E">
              <w:rPr>
                <w:lang w:eastAsia="zh-CN"/>
              </w:rPr>
              <w:t>reception</w:t>
            </w:r>
            <w:r w:rsidR="0033297E">
              <w:rPr>
                <w:rFonts w:hint="eastAsia"/>
                <w:lang w:eastAsia="zh-CN"/>
              </w:rPr>
              <w:t xml:space="preserve"> </w:t>
            </w:r>
            <w:r w:rsidR="0033297E">
              <w:rPr>
                <w:lang w:eastAsia="zh-CN"/>
              </w:rPr>
              <w:t>at</w:t>
            </w:r>
            <w:r w:rsidR="0033297E">
              <w:rPr>
                <w:rFonts w:hint="eastAsia"/>
                <w:lang w:eastAsia="zh-CN"/>
              </w:rPr>
              <w:t xml:space="preserve"> source cell</w:t>
            </w:r>
            <w:r w:rsidR="0033297E">
              <w:rPr>
                <w:lang w:eastAsia="zh-CN"/>
              </w:rPr>
              <w:t xml:space="preserve">, but no re-initiation upon </w:t>
            </w:r>
            <w:r w:rsidR="0033297E">
              <w:rPr>
                <w:rFonts w:hint="eastAsia"/>
                <w:lang w:eastAsia="zh-CN"/>
              </w:rPr>
              <w:t xml:space="preserve">HO </w:t>
            </w:r>
            <w:r w:rsidR="0033297E">
              <w:rPr>
                <w:lang w:eastAsia="zh-CN"/>
              </w:rPr>
              <w:t>execution</w:t>
            </w:r>
            <w:r w:rsidR="00796F80">
              <w:rPr>
                <w:lang w:eastAsia="zh-CN"/>
              </w:rPr>
              <w:t>, which is problematic for HO since the target cell does not know the value is used by the UE.</w:t>
            </w:r>
          </w:p>
          <w:p w14:paraId="708AA7DE" w14:textId="3FE593B4" w:rsidR="001E41F3" w:rsidRDefault="00796F80" w:rsidP="000A6920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37BB9318" wp14:editId="6A809CA8">
                  <wp:extent cx="3835400" cy="1434544"/>
                  <wp:effectExtent l="0" t="0" r="0" b="0"/>
                  <wp:docPr id="1210507626" name="Picture 1" descr="A black background with blue lines and arrows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10507626" name="Picture 1" descr="A black background with blue lines and arrows&#10;&#10;Description automatically generat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61349" cy="14442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1BD372A" w14:textId="37F2D4C2" w:rsidR="00A7618C" w:rsidRDefault="00306513" w:rsidP="00A7618C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>Add “</w:t>
            </w:r>
            <w:r w:rsidRPr="00306513">
              <w:rPr>
                <w:noProof/>
              </w:rPr>
              <w:t xml:space="preserve">set </w:t>
            </w:r>
            <w:r w:rsidRPr="00A00160">
              <w:rPr>
                <w:i/>
                <w:iCs/>
                <w:noProof/>
              </w:rPr>
              <w:t xml:space="preserve">DRX_SFN_COUNTER </w:t>
            </w:r>
            <w:r w:rsidRPr="00306513">
              <w:rPr>
                <w:noProof/>
              </w:rPr>
              <w:t xml:space="preserve">to 0 upon transmission of </w:t>
            </w:r>
            <w:r w:rsidRPr="00A00160">
              <w:rPr>
                <w:i/>
                <w:iCs/>
                <w:noProof/>
              </w:rPr>
              <w:t>RRCReconfigurationComplete</w:t>
            </w:r>
            <w:r w:rsidRPr="00306513">
              <w:rPr>
                <w:noProof/>
              </w:rPr>
              <w:t xml:space="preserve"> for reconfiguration with sync</w:t>
            </w:r>
            <w:r>
              <w:rPr>
                <w:noProof/>
              </w:rPr>
              <w:t>” to MAC reset section.</w:t>
            </w:r>
          </w:p>
          <w:p w14:paraId="32FA3587" w14:textId="77777777" w:rsidR="00A7618C" w:rsidRPr="00441533" w:rsidRDefault="00A7618C" w:rsidP="00A7618C">
            <w:pPr>
              <w:pStyle w:val="CRCoverPage"/>
              <w:spacing w:before="20" w:after="80"/>
              <w:ind w:left="100"/>
              <w:rPr>
                <w:b/>
                <w:noProof/>
              </w:rPr>
            </w:pPr>
            <w:r w:rsidRPr="00441533">
              <w:rPr>
                <w:b/>
                <w:noProof/>
              </w:rPr>
              <w:t>Impact analysis</w:t>
            </w:r>
          </w:p>
          <w:p w14:paraId="43E44BC4" w14:textId="142C0E70" w:rsidR="00A7618C" w:rsidRDefault="00A7618C" w:rsidP="00A7618C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>:</w:t>
            </w:r>
            <w:r w:rsidR="0009197E">
              <w:rPr>
                <w:noProof/>
              </w:rPr>
              <w:t xml:space="preserve"> non-integer DRX cycle at HO</w:t>
            </w:r>
            <w:r>
              <w:rPr>
                <w:noProof/>
              </w:rPr>
              <w:t>.</w:t>
            </w:r>
          </w:p>
          <w:p w14:paraId="283B823C" w14:textId="77777777" w:rsidR="00A7618C" w:rsidRDefault="00A7618C" w:rsidP="00A7618C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Inter-operability</w:t>
            </w:r>
            <w:r>
              <w:rPr>
                <w:noProof/>
              </w:rPr>
              <w:t xml:space="preserve">: </w:t>
            </w:r>
          </w:p>
          <w:p w14:paraId="0DFFFE15" w14:textId="42CC2149" w:rsidR="00A7618C" w:rsidRDefault="00A7618C" w:rsidP="00A7618C">
            <w:pPr>
              <w:pStyle w:val="CRCoverPage"/>
              <w:numPr>
                <w:ilvl w:val="0"/>
                <w:numId w:val="6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If the network is implemented according to the CR and the UE is not</w:t>
            </w:r>
            <w:r w:rsidR="00A00160">
              <w:rPr>
                <w:noProof/>
              </w:rPr>
              <w:t xml:space="preserve">, </w:t>
            </w:r>
            <w:r w:rsidR="00436D0E">
              <w:rPr>
                <w:noProof/>
              </w:rPr>
              <w:t>DRX activet time misalignment during HO when non-integer DRX cycle is configured.</w:t>
            </w:r>
          </w:p>
          <w:p w14:paraId="31C656EC" w14:textId="2ADBC858" w:rsidR="001E41F3" w:rsidRDefault="00A7618C" w:rsidP="00A7618C">
            <w:pPr>
              <w:pStyle w:val="CRCoverPage"/>
              <w:numPr>
                <w:ilvl w:val="0"/>
                <w:numId w:val="6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If the UE is implemented according to the CR and the network is not</w:t>
            </w:r>
            <w:r w:rsidR="00436D0E">
              <w:rPr>
                <w:noProof/>
              </w:rPr>
              <w:t>, DRX activet time misalignment might occur during HO when non-integer DRX cycle is configured.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8372FA4" w:rsidR="001E41F3" w:rsidRDefault="00A001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DRX configured with non-integer DRX cycle does not work as intended for HO case</w:t>
            </w:r>
            <w:r w:rsidR="007F7EA4">
              <w:rPr>
                <w:noProof/>
              </w:rPr>
              <w:t xml:space="preserve"> as there could be misalignment on the SFN counter value between the UE and the NW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213E097" w:rsidR="001E41F3" w:rsidRDefault="00974B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905991E" w:rsidR="001E41F3" w:rsidRDefault="00974B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6D00D49" w:rsidR="001E41F3" w:rsidRDefault="00974B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69A66E3" w:rsidR="001E41F3" w:rsidRDefault="00974B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A46588" w14:textId="77777777" w:rsidR="00712296" w:rsidRPr="00950975" w:rsidRDefault="00712296" w:rsidP="007122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First Modified Subclause</w:t>
      </w:r>
    </w:p>
    <w:p w14:paraId="76739186" w14:textId="77777777" w:rsidR="004D3494" w:rsidRPr="00D37AC6" w:rsidRDefault="004D3494" w:rsidP="004D3494">
      <w:pPr>
        <w:pStyle w:val="Heading2"/>
        <w:rPr>
          <w:lang w:eastAsia="ko-KR"/>
        </w:rPr>
      </w:pPr>
      <w:bookmarkStart w:id="1" w:name="_Toc29239856"/>
      <w:bookmarkStart w:id="2" w:name="_Toc37296216"/>
      <w:bookmarkStart w:id="3" w:name="_Toc46490343"/>
      <w:bookmarkStart w:id="4" w:name="_Toc52752038"/>
      <w:bookmarkStart w:id="5" w:name="_Toc52796500"/>
      <w:bookmarkStart w:id="6" w:name="_Toc171706371"/>
      <w:r w:rsidRPr="00D37AC6">
        <w:rPr>
          <w:lang w:eastAsia="ko-KR"/>
        </w:rPr>
        <w:t>5.12</w:t>
      </w:r>
      <w:r w:rsidRPr="00D37AC6">
        <w:rPr>
          <w:lang w:eastAsia="ko-KR"/>
        </w:rPr>
        <w:tab/>
        <w:t>MAC Reset</w:t>
      </w:r>
      <w:bookmarkEnd w:id="1"/>
      <w:bookmarkEnd w:id="2"/>
      <w:bookmarkEnd w:id="3"/>
      <w:bookmarkEnd w:id="4"/>
      <w:bookmarkEnd w:id="5"/>
      <w:bookmarkEnd w:id="6"/>
    </w:p>
    <w:p w14:paraId="4AA2C075" w14:textId="77777777" w:rsidR="004D3494" w:rsidRPr="00D37AC6" w:rsidRDefault="004D3494" w:rsidP="004D3494">
      <w:r w:rsidRPr="00D37AC6">
        <w:t xml:space="preserve">If a reset of the MAC entity is requested by upper layers upon receiving </w:t>
      </w:r>
      <w:proofErr w:type="spellStart"/>
      <w:r w:rsidRPr="00D37AC6">
        <w:rPr>
          <w:i/>
          <w:iCs/>
        </w:rPr>
        <w:t>RRCResume</w:t>
      </w:r>
      <w:proofErr w:type="spellEnd"/>
      <w:r w:rsidRPr="00D37AC6">
        <w:rPr>
          <w:i/>
          <w:iCs/>
        </w:rPr>
        <w:t xml:space="preserve"> </w:t>
      </w:r>
      <w:r w:rsidRPr="00D37AC6">
        <w:t>or</w:t>
      </w:r>
      <w:r w:rsidRPr="00D37AC6">
        <w:rPr>
          <w:i/>
          <w:iCs/>
        </w:rPr>
        <w:t xml:space="preserve"> </w:t>
      </w:r>
      <w:proofErr w:type="spellStart"/>
      <w:r w:rsidRPr="00D37AC6">
        <w:rPr>
          <w:i/>
          <w:iCs/>
        </w:rPr>
        <w:t>RRCSetup</w:t>
      </w:r>
      <w:proofErr w:type="spellEnd"/>
      <w:r w:rsidRPr="00D37AC6">
        <w:t>, the MAC entity shall:</w:t>
      </w:r>
    </w:p>
    <w:p w14:paraId="60BE2F3B" w14:textId="77777777" w:rsidR="004D3494" w:rsidRPr="00D37AC6" w:rsidRDefault="004D3494" w:rsidP="004D3494">
      <w:pPr>
        <w:pStyle w:val="B1"/>
        <w:rPr>
          <w:lang w:eastAsia="ko-KR"/>
        </w:rPr>
      </w:pPr>
      <w:r w:rsidRPr="00D37AC6">
        <w:rPr>
          <w:lang w:eastAsia="ko-KR"/>
        </w:rPr>
        <w:t>1&gt;</w:t>
      </w:r>
      <w:r w:rsidRPr="00D37AC6">
        <w:rPr>
          <w:lang w:eastAsia="ko-KR"/>
        </w:rPr>
        <w:tab/>
        <w:t>stop the MBS multicast DRX timers;</w:t>
      </w:r>
    </w:p>
    <w:p w14:paraId="7B26C565" w14:textId="77777777" w:rsidR="004D3494" w:rsidRPr="00D37AC6" w:rsidRDefault="004D3494" w:rsidP="004D3494">
      <w:pPr>
        <w:pStyle w:val="B1"/>
        <w:rPr>
          <w:lang w:eastAsia="ko-KR"/>
        </w:rPr>
      </w:pPr>
      <w:r w:rsidRPr="00D37AC6">
        <w:rPr>
          <w:lang w:eastAsia="ko-KR"/>
        </w:rPr>
        <w:t>1&gt;</w:t>
      </w:r>
      <w:r>
        <w:rPr>
          <w:lang w:eastAsia="ko-KR"/>
        </w:rPr>
        <w:tab/>
      </w:r>
      <w:r w:rsidRPr="00D37AC6">
        <w:rPr>
          <w:lang w:eastAsia="ko-KR"/>
        </w:rPr>
        <w:t>flush the soft buffers for all DL HARQ processes used for MBS multicast;</w:t>
      </w:r>
    </w:p>
    <w:p w14:paraId="196FA12A" w14:textId="77777777" w:rsidR="004D3494" w:rsidRPr="00D37AC6" w:rsidRDefault="004D3494" w:rsidP="004D3494">
      <w:pPr>
        <w:pStyle w:val="B1"/>
        <w:rPr>
          <w:lang w:eastAsia="ko-KR"/>
        </w:rPr>
      </w:pPr>
      <w:r w:rsidRPr="00D37AC6">
        <w:rPr>
          <w:lang w:eastAsia="ko-KR"/>
        </w:rPr>
        <w:t>1&gt;</w:t>
      </w:r>
      <w:r w:rsidRPr="00D37AC6">
        <w:rPr>
          <w:lang w:eastAsia="ko-KR"/>
        </w:rPr>
        <w:tab/>
        <w:t>for each DL HARQ process used for MBS multicast, consider the next received transmission for a TB as the very first transmission.</w:t>
      </w:r>
    </w:p>
    <w:p w14:paraId="6A868A44" w14:textId="77777777" w:rsidR="004D3494" w:rsidRPr="00D37AC6" w:rsidRDefault="004D3494" w:rsidP="004D3494">
      <w:r w:rsidRPr="00D37AC6">
        <w:t xml:space="preserve">Otherwise, if a reset of the MAC entity is requested by upper layers or the reset of the MAC entity is triggered due to SCG deactivation as defined in clause 5.29, the </w:t>
      </w:r>
      <w:r w:rsidRPr="00D37AC6">
        <w:rPr>
          <w:noProof/>
        </w:rPr>
        <w:t>MAC entity</w:t>
      </w:r>
      <w:r w:rsidRPr="00D37AC6">
        <w:t xml:space="preserve"> shall:</w:t>
      </w:r>
    </w:p>
    <w:p w14:paraId="467353E1" w14:textId="77777777" w:rsidR="004D3494" w:rsidRPr="00D37AC6" w:rsidRDefault="004D3494" w:rsidP="004D3494">
      <w:pPr>
        <w:pStyle w:val="B1"/>
        <w:rPr>
          <w:lang w:eastAsia="ko-KR"/>
        </w:rPr>
      </w:pPr>
      <w:r w:rsidRPr="00D37AC6">
        <w:rPr>
          <w:lang w:eastAsia="ko-KR"/>
        </w:rPr>
        <w:t>1&gt;</w:t>
      </w:r>
      <w:r w:rsidRPr="00D37AC6">
        <w:rPr>
          <w:lang w:eastAsia="ko-KR"/>
        </w:rPr>
        <w:tab/>
        <w:t>if the MAC reset is not due to SCG deactivation:</w:t>
      </w:r>
    </w:p>
    <w:p w14:paraId="5165BE45" w14:textId="77777777" w:rsidR="004D3494" w:rsidRPr="00D37AC6" w:rsidRDefault="004D3494" w:rsidP="004D3494">
      <w:pPr>
        <w:pStyle w:val="B2"/>
      </w:pPr>
      <w:r w:rsidRPr="00D37AC6">
        <w:rPr>
          <w:lang w:eastAsia="ko-KR"/>
        </w:rPr>
        <w:t>2&gt;</w:t>
      </w:r>
      <w:r w:rsidRPr="00D37AC6">
        <w:tab/>
        <w:t xml:space="preserve">initialize </w:t>
      </w:r>
      <w:proofErr w:type="spellStart"/>
      <w:r w:rsidRPr="00D37AC6">
        <w:rPr>
          <w:i/>
        </w:rPr>
        <w:t>Bj</w:t>
      </w:r>
      <w:proofErr w:type="spellEnd"/>
      <w:r w:rsidRPr="00D37AC6">
        <w:t xml:space="preserve"> for each logical channel to zero;</w:t>
      </w:r>
    </w:p>
    <w:p w14:paraId="47414D9C" w14:textId="77777777" w:rsidR="004D3494" w:rsidRPr="00D37AC6" w:rsidRDefault="004D3494" w:rsidP="004D3494">
      <w:pPr>
        <w:pStyle w:val="B1"/>
        <w:rPr>
          <w:lang w:eastAsia="fr-FR"/>
        </w:rPr>
      </w:pPr>
      <w:r w:rsidRPr="00D37AC6">
        <w:rPr>
          <w:lang w:eastAsia="fr-FR"/>
        </w:rPr>
        <w:t>1&gt;</w:t>
      </w:r>
      <w:r w:rsidRPr="00D37AC6">
        <w:rPr>
          <w:lang w:eastAsia="fr-FR"/>
        </w:rPr>
        <w:tab/>
        <w:t xml:space="preserve">initialize </w:t>
      </w:r>
      <w:proofErr w:type="spellStart"/>
      <w:r w:rsidRPr="00D37AC6">
        <w:rPr>
          <w:i/>
          <w:lang w:eastAsia="fr-FR"/>
        </w:rPr>
        <w:t>SBj</w:t>
      </w:r>
      <w:proofErr w:type="spellEnd"/>
      <w:r w:rsidRPr="00D37AC6">
        <w:rPr>
          <w:lang w:eastAsia="fr-FR"/>
        </w:rPr>
        <w:t xml:space="preserve"> for each logical channel to zero if </w:t>
      </w:r>
      <w:proofErr w:type="spellStart"/>
      <w:r w:rsidRPr="00D37AC6">
        <w:rPr>
          <w:lang w:eastAsia="fr-FR"/>
        </w:rPr>
        <w:t>Sidelink</w:t>
      </w:r>
      <w:proofErr w:type="spellEnd"/>
      <w:r w:rsidRPr="00D37AC6">
        <w:rPr>
          <w:lang w:eastAsia="fr-FR"/>
        </w:rPr>
        <w:t xml:space="preserve"> resource allocation mode 1 is configured by RRC;</w:t>
      </w:r>
    </w:p>
    <w:p w14:paraId="2F4B2CC5" w14:textId="77777777" w:rsidR="004D3494" w:rsidRPr="00D37AC6" w:rsidRDefault="004D3494" w:rsidP="004D3494">
      <w:pPr>
        <w:pStyle w:val="B1"/>
        <w:rPr>
          <w:lang w:eastAsia="ko-KR"/>
        </w:rPr>
      </w:pPr>
      <w:r w:rsidRPr="00D37AC6">
        <w:rPr>
          <w:lang w:eastAsia="ko-KR"/>
        </w:rPr>
        <w:t>1&gt;</w:t>
      </w:r>
      <w:r w:rsidRPr="00D37AC6">
        <w:rPr>
          <w:lang w:eastAsia="ko-KR"/>
        </w:rPr>
        <w:tab/>
        <w:t xml:space="preserve">if upper layers indicate SCG deactivation and </w:t>
      </w:r>
      <w:r w:rsidRPr="00D37AC6">
        <w:rPr>
          <w:i/>
          <w:iCs/>
          <w:lang w:eastAsia="ko-KR"/>
        </w:rPr>
        <w:t>bfd-and-RLM</w:t>
      </w:r>
      <w:r w:rsidRPr="00D37AC6">
        <w:rPr>
          <w:iCs/>
          <w:lang w:eastAsia="ko-KR"/>
        </w:rPr>
        <w:t xml:space="preserve"> </w:t>
      </w:r>
      <w:r w:rsidRPr="00D37AC6">
        <w:rPr>
          <w:lang w:eastAsia="ko-KR"/>
        </w:rPr>
        <w:t xml:space="preserve">with value </w:t>
      </w:r>
      <w:r w:rsidRPr="00D37AC6">
        <w:rPr>
          <w:i/>
          <w:iCs/>
          <w:lang w:eastAsia="ko-KR"/>
        </w:rPr>
        <w:t>true</w:t>
      </w:r>
      <w:r w:rsidRPr="00D37AC6">
        <w:rPr>
          <w:iCs/>
          <w:lang w:eastAsia="ko-KR"/>
        </w:rPr>
        <w:t xml:space="preserve"> </w:t>
      </w:r>
      <w:r w:rsidRPr="00D37AC6">
        <w:rPr>
          <w:lang w:eastAsia="ko-KR"/>
        </w:rPr>
        <w:t>is configured for the deactivated SCG:</w:t>
      </w:r>
    </w:p>
    <w:p w14:paraId="720145E6" w14:textId="77777777" w:rsidR="004D3494" w:rsidRPr="00D37AC6" w:rsidRDefault="004D3494" w:rsidP="004D3494">
      <w:pPr>
        <w:pStyle w:val="B2"/>
        <w:rPr>
          <w:lang w:eastAsia="ko-KR"/>
        </w:rPr>
      </w:pPr>
      <w:r w:rsidRPr="00D37AC6">
        <w:rPr>
          <w:lang w:eastAsia="ko-KR"/>
        </w:rPr>
        <w:t>2&gt;</w:t>
      </w:r>
      <w:r w:rsidRPr="00D37AC6">
        <w:rPr>
          <w:lang w:eastAsia="ko-KR"/>
        </w:rPr>
        <w:tab/>
        <w:t xml:space="preserve">stop (if running) all timers except </w:t>
      </w:r>
      <w:proofErr w:type="spellStart"/>
      <w:r w:rsidRPr="00D37AC6">
        <w:rPr>
          <w:i/>
          <w:iCs/>
          <w:lang w:eastAsia="ko-KR"/>
        </w:rPr>
        <w:t>beamFailureDetectionTimer</w:t>
      </w:r>
      <w:proofErr w:type="spellEnd"/>
      <w:r w:rsidRPr="00D37AC6">
        <w:rPr>
          <w:lang w:eastAsia="ko-KR"/>
        </w:rPr>
        <w:t xml:space="preserve"> associated with </w:t>
      </w:r>
      <w:proofErr w:type="spellStart"/>
      <w:r w:rsidRPr="00D37AC6">
        <w:rPr>
          <w:lang w:eastAsia="ko-KR"/>
        </w:rPr>
        <w:t>PSCell</w:t>
      </w:r>
      <w:proofErr w:type="spellEnd"/>
      <w:r w:rsidRPr="00D37AC6">
        <w:rPr>
          <w:lang w:eastAsia="ko-KR"/>
        </w:rPr>
        <w:t xml:space="preserve"> and </w:t>
      </w:r>
      <w:proofErr w:type="spellStart"/>
      <w:r w:rsidRPr="00D37AC6">
        <w:rPr>
          <w:i/>
          <w:iCs/>
          <w:lang w:eastAsia="ko-KR"/>
        </w:rPr>
        <w:t>timeAlignmentTimer</w:t>
      </w:r>
      <w:r w:rsidRPr="00D37AC6">
        <w:rPr>
          <w:lang w:eastAsia="ko-KR"/>
        </w:rPr>
        <w:t>s</w:t>
      </w:r>
      <w:proofErr w:type="spellEnd"/>
      <w:r w:rsidRPr="00D37AC6">
        <w:rPr>
          <w:lang w:eastAsia="ko-KR"/>
        </w:rPr>
        <w:t>.</w:t>
      </w:r>
    </w:p>
    <w:p w14:paraId="35E37B92" w14:textId="77777777" w:rsidR="004D3494" w:rsidRPr="00D37AC6" w:rsidRDefault="004D3494" w:rsidP="004D3494">
      <w:pPr>
        <w:pStyle w:val="B1"/>
        <w:rPr>
          <w:lang w:eastAsia="ko-KR"/>
        </w:rPr>
      </w:pPr>
      <w:r w:rsidRPr="00D37AC6">
        <w:rPr>
          <w:lang w:eastAsia="ko-KR"/>
        </w:rPr>
        <w:t>1&gt;</w:t>
      </w:r>
      <w:r w:rsidRPr="00D37AC6">
        <w:rPr>
          <w:lang w:eastAsia="ko-KR"/>
        </w:rPr>
        <w:tab/>
        <w:t>else:</w:t>
      </w:r>
    </w:p>
    <w:p w14:paraId="730862FB" w14:textId="77777777" w:rsidR="004D3494" w:rsidRPr="00D37AC6" w:rsidRDefault="004D3494" w:rsidP="004D3494">
      <w:pPr>
        <w:pStyle w:val="B2"/>
      </w:pPr>
      <w:r w:rsidRPr="00D37AC6">
        <w:t>2&gt;</w:t>
      </w:r>
      <w:r w:rsidRPr="00D37AC6">
        <w:tab/>
        <w:t>stop (if running) all timers, except MBS broadcast DRX timers;</w:t>
      </w:r>
    </w:p>
    <w:p w14:paraId="23CA3A4F" w14:textId="77777777" w:rsidR="004D3494" w:rsidRPr="00D37AC6" w:rsidRDefault="004D3494" w:rsidP="004D3494">
      <w:pPr>
        <w:pStyle w:val="B2"/>
      </w:pPr>
      <w:r w:rsidRPr="00D37AC6">
        <w:t>2&gt;</w:t>
      </w:r>
      <w:r w:rsidRPr="00D37AC6">
        <w:tab/>
        <w:t xml:space="preserve">consider all </w:t>
      </w:r>
      <w:r w:rsidRPr="00D37AC6">
        <w:rPr>
          <w:i/>
          <w:noProof/>
        </w:rPr>
        <w:t>timeAlignmentTimer</w:t>
      </w:r>
      <w:r w:rsidRPr="00D37AC6">
        <w:rPr>
          <w:iCs/>
          <w:noProof/>
        </w:rPr>
        <w:t>s,</w:t>
      </w:r>
      <w:r w:rsidRPr="00D37AC6">
        <w:rPr>
          <w:iCs/>
          <w:noProof/>
          <w:lang w:eastAsia="zh-CN"/>
        </w:rPr>
        <w:t xml:space="preserve"> </w:t>
      </w:r>
      <w:r w:rsidRPr="00D37AC6">
        <w:rPr>
          <w:i/>
          <w:iCs/>
          <w:noProof/>
          <w:lang w:eastAsia="zh-CN"/>
        </w:rPr>
        <w:t>inactivePosSRS-TimeAlignmentTimer</w:t>
      </w:r>
      <w:r w:rsidRPr="00D37AC6">
        <w:rPr>
          <w:iCs/>
          <w:noProof/>
          <w:lang w:eastAsia="zh-CN"/>
        </w:rPr>
        <w:t>,</w:t>
      </w:r>
      <w:r w:rsidRPr="00D37AC6">
        <w:t xml:space="preserve"> </w:t>
      </w:r>
      <w:r w:rsidRPr="00D37AC6">
        <w:rPr>
          <w:iCs/>
        </w:rPr>
        <w:t xml:space="preserve">and </w:t>
      </w:r>
      <w:r w:rsidRPr="00D37AC6">
        <w:rPr>
          <w:i/>
          <w:iCs/>
        </w:rPr>
        <w:t>cg-SDT-</w:t>
      </w:r>
      <w:proofErr w:type="spellStart"/>
      <w:r w:rsidRPr="00D37AC6">
        <w:rPr>
          <w:i/>
          <w:iCs/>
        </w:rPr>
        <w:t>TimeAlignmentTimer</w:t>
      </w:r>
      <w:proofErr w:type="spellEnd"/>
      <w:r w:rsidRPr="00D37AC6">
        <w:rPr>
          <w:iCs/>
        </w:rPr>
        <w:t xml:space="preserve">, if configured, </w:t>
      </w:r>
      <w:r w:rsidRPr="00D37AC6">
        <w:t>as expired and perform the corresponding actions in clause 5.2;</w:t>
      </w:r>
    </w:p>
    <w:p w14:paraId="202BBDBF" w14:textId="77777777" w:rsidR="004D3494" w:rsidRPr="00D37AC6" w:rsidRDefault="004D3494" w:rsidP="004D3494">
      <w:pPr>
        <w:pStyle w:val="B1"/>
      </w:pPr>
      <w:r w:rsidRPr="00D37AC6">
        <w:t>1&gt;</w:t>
      </w:r>
      <w:r w:rsidRPr="00D37AC6">
        <w:tab/>
        <w:t>set the NDIs for all uplink HARQ processes to the value 0;</w:t>
      </w:r>
    </w:p>
    <w:p w14:paraId="491B0215" w14:textId="77777777" w:rsidR="004D3494" w:rsidRPr="00D37AC6" w:rsidRDefault="004D3494" w:rsidP="004D3494">
      <w:pPr>
        <w:pStyle w:val="B1"/>
      </w:pPr>
      <w:r w:rsidRPr="00D37AC6">
        <w:t>1&gt;</w:t>
      </w:r>
      <w:r w:rsidRPr="00D37AC6">
        <w:tab/>
        <w:t xml:space="preserve">sets the NDIs for all HARQ process IDs to the value 0 for </w:t>
      </w:r>
      <w:r w:rsidRPr="00D37AC6">
        <w:rPr>
          <w:noProof/>
        </w:rPr>
        <w:t xml:space="preserve">monitoring PDCCH in </w:t>
      </w:r>
      <w:proofErr w:type="spellStart"/>
      <w:r w:rsidRPr="00D37AC6">
        <w:t>Sidelink</w:t>
      </w:r>
      <w:proofErr w:type="spellEnd"/>
      <w:r w:rsidRPr="00D37AC6">
        <w:t xml:space="preserve"> resource allocation mode 1;</w:t>
      </w:r>
    </w:p>
    <w:p w14:paraId="2C2BB439" w14:textId="77777777" w:rsidR="004D3494" w:rsidRPr="00D37AC6" w:rsidRDefault="004D3494" w:rsidP="004D3494">
      <w:pPr>
        <w:pStyle w:val="B1"/>
      </w:pPr>
      <w:r w:rsidRPr="00D37AC6">
        <w:t>1&gt;</w:t>
      </w:r>
      <w:r w:rsidRPr="00D37AC6">
        <w:tab/>
        <w:t xml:space="preserve">stop, if any, ongoing </w:t>
      </w:r>
      <w:proofErr w:type="gramStart"/>
      <w:r w:rsidRPr="00D37AC6">
        <w:t>Random Access</w:t>
      </w:r>
      <w:proofErr w:type="gramEnd"/>
      <w:r w:rsidRPr="00D37AC6">
        <w:t xml:space="preserve"> procedure;</w:t>
      </w:r>
    </w:p>
    <w:p w14:paraId="23ADCB52" w14:textId="77777777" w:rsidR="004D3494" w:rsidRPr="00D37AC6" w:rsidRDefault="004D3494" w:rsidP="004D3494">
      <w:pPr>
        <w:pStyle w:val="B1"/>
      </w:pPr>
      <w:r w:rsidRPr="00D37AC6">
        <w:t>1&gt;</w:t>
      </w:r>
      <w:r w:rsidRPr="00D37AC6">
        <w:tab/>
      </w:r>
      <w:r w:rsidRPr="00D37AC6">
        <w:rPr>
          <w:rFonts w:eastAsia="PMingLiU"/>
          <w:noProof/>
          <w:lang w:eastAsia="zh-TW"/>
        </w:rPr>
        <w:t xml:space="preserve">discard explicitly signalled </w:t>
      </w:r>
      <w:r w:rsidRPr="00D37AC6">
        <w:rPr>
          <w:rFonts w:eastAsia="PMingLiU"/>
          <w:iCs/>
          <w:noProof/>
          <w:lang w:eastAsia="zh-TW"/>
        </w:rPr>
        <w:t>contention-free Random Access Resources for 4-step RA type and 2-step RA type</w:t>
      </w:r>
      <w:r w:rsidRPr="00D37AC6">
        <w:rPr>
          <w:rFonts w:eastAsia="PMingLiU"/>
          <w:noProof/>
          <w:lang w:eastAsia="zh-TW"/>
        </w:rPr>
        <w:t>, if any;</w:t>
      </w:r>
    </w:p>
    <w:p w14:paraId="5D5DCFBF" w14:textId="77777777" w:rsidR="004D3494" w:rsidRPr="00D37AC6" w:rsidRDefault="004D3494" w:rsidP="004D3494">
      <w:pPr>
        <w:pStyle w:val="B1"/>
      </w:pPr>
      <w:r w:rsidRPr="00D37AC6">
        <w:t>1&gt;</w:t>
      </w:r>
      <w:r w:rsidRPr="00D37AC6">
        <w:tab/>
        <w:t>flush Msg3 buffer;</w:t>
      </w:r>
    </w:p>
    <w:p w14:paraId="72F7ACBF" w14:textId="77777777" w:rsidR="004D3494" w:rsidRPr="00D37AC6" w:rsidRDefault="004D3494" w:rsidP="004D3494">
      <w:pPr>
        <w:pStyle w:val="B1"/>
      </w:pPr>
      <w:r w:rsidRPr="00D37AC6">
        <w:t>1&gt;</w:t>
      </w:r>
      <w:r w:rsidRPr="00D37AC6">
        <w:tab/>
        <w:t>flush MSGA buffer;</w:t>
      </w:r>
    </w:p>
    <w:p w14:paraId="22AB1DD7" w14:textId="77777777" w:rsidR="004D3494" w:rsidRPr="00D37AC6" w:rsidRDefault="004D3494" w:rsidP="004D3494">
      <w:pPr>
        <w:pStyle w:val="B1"/>
      </w:pPr>
      <w:r w:rsidRPr="00D37AC6">
        <w:t>1&gt;</w:t>
      </w:r>
      <w:r w:rsidRPr="00D37AC6">
        <w:tab/>
        <w:t>cancel, if any, triggered Scheduling Request procedure;</w:t>
      </w:r>
    </w:p>
    <w:p w14:paraId="19A47DBA" w14:textId="77777777" w:rsidR="004D3494" w:rsidRPr="00D37AC6" w:rsidRDefault="004D3494" w:rsidP="004D3494">
      <w:pPr>
        <w:pStyle w:val="B1"/>
      </w:pPr>
      <w:r w:rsidRPr="00D37AC6">
        <w:t>1&gt;</w:t>
      </w:r>
      <w:r w:rsidRPr="00D37AC6">
        <w:tab/>
        <w:t>cancel, if any, triggered Buffer Status Reporting procedure;</w:t>
      </w:r>
    </w:p>
    <w:p w14:paraId="5677FA06" w14:textId="77777777" w:rsidR="004D3494" w:rsidRPr="00D37AC6" w:rsidRDefault="004D3494" w:rsidP="004D3494">
      <w:pPr>
        <w:pStyle w:val="B1"/>
      </w:pPr>
      <w:r w:rsidRPr="00D37AC6">
        <w:t>1&gt;</w:t>
      </w:r>
      <w:r w:rsidRPr="00D37AC6">
        <w:tab/>
        <w:t>cancel, if any, triggered Delay Status Reporting procedure;</w:t>
      </w:r>
    </w:p>
    <w:p w14:paraId="53BF8D86" w14:textId="77777777" w:rsidR="004D3494" w:rsidRPr="00D37AC6" w:rsidRDefault="004D3494" w:rsidP="004D3494">
      <w:pPr>
        <w:pStyle w:val="B1"/>
      </w:pPr>
      <w:r w:rsidRPr="00D37AC6">
        <w:t>1&gt;</w:t>
      </w:r>
      <w:r w:rsidRPr="00D37AC6">
        <w:tab/>
        <w:t>cancel, if any, triggered Power Headroom Reporting procedure;</w:t>
      </w:r>
    </w:p>
    <w:p w14:paraId="76A5233F" w14:textId="77777777" w:rsidR="004D3494" w:rsidRPr="00D37AC6" w:rsidRDefault="004D3494" w:rsidP="004D3494">
      <w:pPr>
        <w:pStyle w:val="B1"/>
      </w:pPr>
      <w:r w:rsidRPr="00D37AC6">
        <w:t>1&gt;</w:t>
      </w:r>
      <w:r w:rsidRPr="00D37AC6">
        <w:tab/>
        <w:t>cancel, if any, triggered consistent LBT failure;</w:t>
      </w:r>
    </w:p>
    <w:p w14:paraId="3846125C" w14:textId="77777777" w:rsidR="004D3494" w:rsidRPr="00D37AC6" w:rsidRDefault="004D3494" w:rsidP="004D3494">
      <w:pPr>
        <w:pStyle w:val="B1"/>
      </w:pPr>
      <w:r w:rsidRPr="00D37AC6">
        <w:t>1&gt;</w:t>
      </w:r>
      <w:r w:rsidRPr="00D37AC6">
        <w:tab/>
        <w:t xml:space="preserve">cancel, if any, triggered </w:t>
      </w:r>
      <w:proofErr w:type="spellStart"/>
      <w:r w:rsidRPr="00D37AC6">
        <w:t>Sidelink</w:t>
      </w:r>
      <w:proofErr w:type="spellEnd"/>
      <w:r w:rsidRPr="00D37AC6">
        <w:t xml:space="preserve"> consistent LBT failure;</w:t>
      </w:r>
    </w:p>
    <w:p w14:paraId="733B319B" w14:textId="77777777" w:rsidR="004D3494" w:rsidRPr="00D37AC6" w:rsidRDefault="004D3494" w:rsidP="004D3494">
      <w:pPr>
        <w:pStyle w:val="B1"/>
      </w:pPr>
      <w:r w:rsidRPr="00D37AC6">
        <w:t>1&gt;</w:t>
      </w:r>
      <w:r w:rsidRPr="00D37AC6">
        <w:tab/>
        <w:t>cancel, if any, triggered BFR;</w:t>
      </w:r>
    </w:p>
    <w:p w14:paraId="40EAED83" w14:textId="77777777" w:rsidR="004D3494" w:rsidRPr="00D37AC6" w:rsidRDefault="004D3494" w:rsidP="004D3494">
      <w:pPr>
        <w:pStyle w:val="B1"/>
      </w:pPr>
      <w:r w:rsidRPr="00D37AC6">
        <w:t>1&gt;</w:t>
      </w:r>
      <w:r w:rsidRPr="00D37AC6">
        <w:tab/>
        <w:t xml:space="preserve">cancel, if any, triggered </w:t>
      </w:r>
      <w:proofErr w:type="spellStart"/>
      <w:r w:rsidRPr="00D37AC6">
        <w:t>Sidelink</w:t>
      </w:r>
      <w:proofErr w:type="spellEnd"/>
      <w:r w:rsidRPr="00D37AC6">
        <w:t xml:space="preserve"> Buffer Status Reporting procedure;</w:t>
      </w:r>
    </w:p>
    <w:p w14:paraId="0FA68B24" w14:textId="77777777" w:rsidR="004D3494" w:rsidRPr="00D37AC6" w:rsidRDefault="004D3494" w:rsidP="004D3494">
      <w:pPr>
        <w:pStyle w:val="B1"/>
      </w:pPr>
      <w:r w:rsidRPr="00D37AC6">
        <w:t>1&gt;</w:t>
      </w:r>
      <w:r w:rsidRPr="00D37AC6">
        <w:tab/>
        <w:t xml:space="preserve">cancel, if any, triggered </w:t>
      </w:r>
      <w:r w:rsidRPr="00D37AC6">
        <w:rPr>
          <w:lang w:eastAsia="ko-KR"/>
        </w:rPr>
        <w:t>Pre-emptive Buffer Status Reporting</w:t>
      </w:r>
      <w:r w:rsidRPr="00D37AC6">
        <w:t xml:space="preserve"> procedure;</w:t>
      </w:r>
    </w:p>
    <w:p w14:paraId="0334A1AC" w14:textId="77777777" w:rsidR="004D3494" w:rsidRPr="00D37AC6" w:rsidRDefault="004D3494" w:rsidP="004D3494">
      <w:pPr>
        <w:pStyle w:val="B1"/>
      </w:pPr>
      <w:r w:rsidRPr="00D37AC6">
        <w:t>1&gt;</w:t>
      </w:r>
      <w:r w:rsidRPr="00D37AC6">
        <w:tab/>
        <w:t xml:space="preserve">cancel, if any, triggered </w:t>
      </w:r>
      <w:r w:rsidRPr="00D37AC6">
        <w:rPr>
          <w:lang w:eastAsia="ko-KR"/>
        </w:rPr>
        <w:t>Timing Advance Reporting</w:t>
      </w:r>
      <w:r w:rsidRPr="00D37AC6">
        <w:t xml:space="preserve"> procedure;</w:t>
      </w:r>
    </w:p>
    <w:p w14:paraId="152B02CD" w14:textId="77777777" w:rsidR="004D3494" w:rsidRPr="00D37AC6" w:rsidRDefault="004D3494" w:rsidP="004D3494">
      <w:pPr>
        <w:pStyle w:val="B1"/>
      </w:pPr>
      <w:r w:rsidRPr="00D37AC6">
        <w:t>1&gt;</w:t>
      </w:r>
      <w:r w:rsidRPr="00D37AC6">
        <w:tab/>
        <w:t>cancel, if any, triggered Recommended bit rate query procedure;</w:t>
      </w:r>
    </w:p>
    <w:p w14:paraId="2E17389C" w14:textId="77777777" w:rsidR="004D3494" w:rsidRPr="00D37AC6" w:rsidRDefault="004D3494" w:rsidP="004D3494">
      <w:pPr>
        <w:pStyle w:val="B1"/>
      </w:pPr>
      <w:r w:rsidRPr="00D37AC6">
        <w:t>1&gt;</w:t>
      </w:r>
      <w:r w:rsidRPr="00D37AC6">
        <w:tab/>
        <w:t xml:space="preserve">cancel, if any, triggered </w:t>
      </w:r>
      <w:r w:rsidRPr="00D37AC6">
        <w:rPr>
          <w:lang w:eastAsia="ko-KR"/>
        </w:rPr>
        <w:t>Configured uplink grant confirmation</w:t>
      </w:r>
      <w:r w:rsidRPr="00D37AC6">
        <w:t>;</w:t>
      </w:r>
    </w:p>
    <w:p w14:paraId="4BE383C0" w14:textId="77777777" w:rsidR="004D3494" w:rsidRPr="00D37AC6" w:rsidRDefault="004D3494" w:rsidP="004D3494">
      <w:pPr>
        <w:pStyle w:val="B1"/>
      </w:pPr>
      <w:r w:rsidRPr="00D37AC6">
        <w:t>1&gt;</w:t>
      </w:r>
      <w:r w:rsidRPr="00D37AC6">
        <w:tab/>
        <w:t xml:space="preserve">cancel, if any, triggered </w:t>
      </w:r>
      <w:r w:rsidRPr="00D37AC6">
        <w:rPr>
          <w:lang w:eastAsia="ko-KR"/>
        </w:rPr>
        <w:t xml:space="preserve">configured </w:t>
      </w:r>
      <w:proofErr w:type="spellStart"/>
      <w:r w:rsidRPr="00D37AC6">
        <w:rPr>
          <w:lang w:eastAsia="ko-KR"/>
        </w:rPr>
        <w:t>sidelink</w:t>
      </w:r>
      <w:proofErr w:type="spellEnd"/>
      <w:r w:rsidRPr="00D37AC6">
        <w:rPr>
          <w:lang w:eastAsia="ko-KR"/>
        </w:rPr>
        <w:t xml:space="preserve"> grant confirmation</w:t>
      </w:r>
      <w:r w:rsidRPr="00D37AC6">
        <w:t>;</w:t>
      </w:r>
    </w:p>
    <w:p w14:paraId="724236BC" w14:textId="77777777" w:rsidR="004D3494" w:rsidRPr="00D37AC6" w:rsidRDefault="004D3494" w:rsidP="004D3494">
      <w:pPr>
        <w:pStyle w:val="B1"/>
      </w:pPr>
      <w:r w:rsidRPr="00D37AC6">
        <w:t>1&gt;</w:t>
      </w:r>
      <w:r w:rsidRPr="00D37AC6">
        <w:tab/>
        <w:t xml:space="preserve">clear, if any, </w:t>
      </w:r>
      <w:r w:rsidRPr="00D37AC6">
        <w:rPr>
          <w:lang w:eastAsia="ko-KR"/>
        </w:rPr>
        <w:t xml:space="preserve">configured </w:t>
      </w:r>
      <w:proofErr w:type="spellStart"/>
      <w:r w:rsidRPr="00D37AC6">
        <w:rPr>
          <w:lang w:eastAsia="ko-KR"/>
        </w:rPr>
        <w:t>sidelink</w:t>
      </w:r>
      <w:proofErr w:type="spellEnd"/>
      <w:r w:rsidRPr="00D37AC6">
        <w:rPr>
          <w:lang w:eastAsia="ko-KR"/>
        </w:rPr>
        <w:t xml:space="preserve"> grants</w:t>
      </w:r>
      <w:r w:rsidRPr="00D37AC6">
        <w:t>;</w:t>
      </w:r>
    </w:p>
    <w:p w14:paraId="713AD044" w14:textId="77777777" w:rsidR="004D3494" w:rsidRPr="00D37AC6" w:rsidRDefault="004D3494" w:rsidP="004D3494">
      <w:pPr>
        <w:pStyle w:val="B1"/>
      </w:pPr>
      <w:r w:rsidRPr="00D37AC6">
        <w:t>1&gt;</w:t>
      </w:r>
      <w:r w:rsidRPr="00D37AC6">
        <w:tab/>
        <w:t xml:space="preserve">cancel, if any, triggered </w:t>
      </w:r>
      <w:r w:rsidRPr="00D37AC6">
        <w:rPr>
          <w:lang w:eastAsia="ko-KR"/>
        </w:rPr>
        <w:t>Desired Guard Symbol query</w:t>
      </w:r>
      <w:r w:rsidRPr="00D37AC6">
        <w:t>;</w:t>
      </w:r>
    </w:p>
    <w:p w14:paraId="7854B836" w14:textId="77777777" w:rsidR="004D3494" w:rsidRPr="00D37AC6" w:rsidRDefault="004D3494" w:rsidP="004D3494">
      <w:pPr>
        <w:pStyle w:val="B1"/>
        <w:rPr>
          <w:lang w:eastAsia="zh-CN"/>
        </w:rPr>
      </w:pPr>
      <w:r w:rsidRPr="00D37AC6">
        <w:rPr>
          <w:lang w:eastAsia="zh-CN"/>
        </w:rPr>
        <w:t>1&gt;</w:t>
      </w:r>
      <w:r w:rsidRPr="00D37AC6">
        <w:rPr>
          <w:lang w:eastAsia="zh-CN"/>
        </w:rPr>
        <w:tab/>
        <w:t>cancel, if any, triggered Positioning Measurement Gap Activation/Deactivation Request procedure;</w:t>
      </w:r>
    </w:p>
    <w:p w14:paraId="652BE507" w14:textId="77777777" w:rsidR="004D3494" w:rsidRPr="00D37AC6" w:rsidRDefault="004D3494" w:rsidP="004D3494">
      <w:pPr>
        <w:pStyle w:val="B1"/>
      </w:pPr>
      <w:r w:rsidRPr="00D37AC6">
        <w:t>1&gt;</w:t>
      </w:r>
      <w:r w:rsidRPr="00D37AC6">
        <w:tab/>
        <w:t>cancel, if any, triggered SDT procedure;</w:t>
      </w:r>
    </w:p>
    <w:p w14:paraId="5FFE2FA8" w14:textId="77777777" w:rsidR="004D3494" w:rsidRPr="00D37AC6" w:rsidRDefault="004D3494" w:rsidP="004D3494">
      <w:pPr>
        <w:pStyle w:val="B1"/>
        <w:rPr>
          <w:lang w:eastAsia="zh-CN"/>
        </w:rPr>
      </w:pPr>
      <w:r w:rsidRPr="00D37AC6">
        <w:rPr>
          <w:lang w:eastAsia="zh-CN"/>
        </w:rPr>
        <w:t>1&gt;</w:t>
      </w:r>
      <w:r w:rsidRPr="00D37AC6">
        <w:rPr>
          <w:lang w:eastAsia="zh-CN"/>
        </w:rPr>
        <w:tab/>
        <w:t>cancel, if any, triggered IAB-MT Recommended Beam Indication query;</w:t>
      </w:r>
    </w:p>
    <w:p w14:paraId="3577325F" w14:textId="77777777" w:rsidR="004D3494" w:rsidRPr="00D37AC6" w:rsidRDefault="004D3494" w:rsidP="004D3494">
      <w:pPr>
        <w:pStyle w:val="B1"/>
        <w:rPr>
          <w:lang w:eastAsia="zh-CN"/>
        </w:rPr>
      </w:pPr>
      <w:r w:rsidRPr="00D37AC6">
        <w:rPr>
          <w:lang w:eastAsia="zh-CN"/>
        </w:rPr>
        <w:t>1&gt;</w:t>
      </w:r>
      <w:r w:rsidRPr="00D37AC6">
        <w:rPr>
          <w:lang w:eastAsia="zh-CN"/>
        </w:rPr>
        <w:tab/>
        <w:t>cancel, if any, triggered Desired DL TX Power Adjustment query;</w:t>
      </w:r>
    </w:p>
    <w:p w14:paraId="38D44765" w14:textId="77777777" w:rsidR="004D3494" w:rsidRPr="00D37AC6" w:rsidRDefault="004D3494" w:rsidP="004D3494">
      <w:pPr>
        <w:pStyle w:val="B1"/>
        <w:rPr>
          <w:lang w:eastAsia="zh-CN"/>
        </w:rPr>
      </w:pPr>
      <w:r w:rsidRPr="00D37AC6">
        <w:rPr>
          <w:lang w:eastAsia="zh-CN"/>
        </w:rPr>
        <w:t>1&gt;</w:t>
      </w:r>
      <w:r w:rsidRPr="00D37AC6">
        <w:rPr>
          <w:lang w:eastAsia="zh-CN"/>
        </w:rPr>
        <w:tab/>
        <w:t>cancel, if any, triggered Desired IAB-MT PSD range query;</w:t>
      </w:r>
    </w:p>
    <w:p w14:paraId="42C3C236" w14:textId="77777777" w:rsidR="004D3494" w:rsidRPr="00D37AC6" w:rsidRDefault="004D3494" w:rsidP="004D3494">
      <w:pPr>
        <w:pStyle w:val="B1"/>
        <w:rPr>
          <w:lang w:eastAsia="zh-CN"/>
        </w:rPr>
      </w:pPr>
      <w:r w:rsidRPr="00D37AC6">
        <w:rPr>
          <w:lang w:eastAsia="zh-CN"/>
        </w:rPr>
        <w:t>1&gt;</w:t>
      </w:r>
      <w:r w:rsidRPr="00D37AC6">
        <w:rPr>
          <w:lang w:eastAsia="zh-CN"/>
        </w:rPr>
        <w:tab/>
        <w:t>cancel, if any, triggered Case-6 Timing Request query;</w:t>
      </w:r>
    </w:p>
    <w:p w14:paraId="6AFE6742" w14:textId="77777777" w:rsidR="004D3494" w:rsidRPr="00D37AC6" w:rsidRDefault="004D3494" w:rsidP="004D3494">
      <w:pPr>
        <w:pStyle w:val="B1"/>
        <w:rPr>
          <w:lang w:eastAsia="zh-CN"/>
        </w:rPr>
      </w:pPr>
      <w:r w:rsidRPr="00D37AC6">
        <w:rPr>
          <w:rFonts w:eastAsia="等线"/>
          <w:lang w:eastAsia="zh-CN"/>
        </w:rPr>
        <w:t>1&gt;</w:t>
      </w:r>
      <w:r w:rsidRPr="00D37AC6">
        <w:rPr>
          <w:rFonts w:eastAsia="等线"/>
          <w:lang w:eastAsia="zh-CN"/>
        </w:rPr>
        <w:tab/>
        <w:t>cancel, if any, triggered SL-PRS resource request;</w:t>
      </w:r>
    </w:p>
    <w:p w14:paraId="3CCC406B" w14:textId="77777777" w:rsidR="004D3494" w:rsidRPr="00D37AC6" w:rsidRDefault="004D3494" w:rsidP="004D3494">
      <w:pPr>
        <w:pStyle w:val="B1"/>
      </w:pPr>
      <w:r w:rsidRPr="00D37AC6">
        <w:t>1&gt;</w:t>
      </w:r>
      <w:r w:rsidRPr="00D37AC6">
        <w:tab/>
        <w:t>flush the soft buffers for all DL HARQ processes, except for the DL HARQ process being used for MBS broadcast;</w:t>
      </w:r>
    </w:p>
    <w:p w14:paraId="02D02304" w14:textId="77777777" w:rsidR="004D3494" w:rsidRPr="00D37AC6" w:rsidRDefault="004D3494" w:rsidP="004D3494">
      <w:pPr>
        <w:pStyle w:val="B1"/>
      </w:pPr>
      <w:r w:rsidRPr="00D37AC6">
        <w:t>1&gt;</w:t>
      </w:r>
      <w:r w:rsidRPr="00D37AC6">
        <w:tab/>
        <w:t>for each DL HARQ process, except for the DL HARQ process being used for MBS broadcast, consider the next received transmission for a TB as the very first transmission;</w:t>
      </w:r>
    </w:p>
    <w:p w14:paraId="05DBF147" w14:textId="77777777" w:rsidR="004D3494" w:rsidRPr="00D37AC6" w:rsidRDefault="004D3494" w:rsidP="004D3494">
      <w:pPr>
        <w:pStyle w:val="B1"/>
        <w:rPr>
          <w:lang w:eastAsia="ko-KR"/>
        </w:rPr>
      </w:pPr>
      <w:r w:rsidRPr="00D37AC6">
        <w:t>1&gt;</w:t>
      </w:r>
      <w:r w:rsidRPr="00D37AC6">
        <w:tab/>
        <w:t>release, if any, Temporary C-RNTI</w:t>
      </w:r>
      <w:r w:rsidRPr="00D37AC6">
        <w:rPr>
          <w:lang w:eastAsia="ko-KR"/>
        </w:rPr>
        <w:t>;</w:t>
      </w:r>
    </w:p>
    <w:p w14:paraId="61C3D356" w14:textId="77777777" w:rsidR="004D3494" w:rsidRPr="00D37AC6" w:rsidRDefault="004D3494" w:rsidP="004D3494">
      <w:pPr>
        <w:pStyle w:val="B1"/>
        <w:rPr>
          <w:lang w:eastAsia="zh-CN"/>
        </w:rPr>
      </w:pPr>
      <w:r w:rsidRPr="00D37AC6">
        <w:rPr>
          <w:lang w:eastAsia="zh-CN"/>
        </w:rPr>
        <w:t>1&gt;</w:t>
      </w:r>
      <w:r w:rsidRPr="00D37AC6">
        <w:rPr>
          <w:lang w:eastAsia="zh-CN"/>
        </w:rPr>
        <w:tab/>
        <w:t xml:space="preserve">clear, if any, Differential </w:t>
      </w:r>
      <w:proofErr w:type="spellStart"/>
      <w:r w:rsidRPr="00D37AC6">
        <w:rPr>
          <w:lang w:eastAsia="zh-CN"/>
        </w:rPr>
        <w:t>Koffset</w:t>
      </w:r>
      <w:proofErr w:type="spellEnd"/>
      <w:r w:rsidRPr="00D37AC6">
        <w:rPr>
          <w:lang w:eastAsia="zh-CN"/>
        </w:rPr>
        <w:t>;</w:t>
      </w:r>
    </w:p>
    <w:p w14:paraId="308F70F6" w14:textId="77777777" w:rsidR="004D3494" w:rsidRPr="00D37AC6" w:rsidRDefault="004D3494" w:rsidP="004D3494">
      <w:pPr>
        <w:pStyle w:val="B1"/>
        <w:rPr>
          <w:lang w:eastAsia="ko-KR"/>
        </w:rPr>
      </w:pPr>
      <w:r w:rsidRPr="00D37AC6">
        <w:rPr>
          <w:lang w:eastAsia="ko-KR"/>
        </w:rPr>
        <w:t>1&gt;</w:t>
      </w:r>
      <w:r w:rsidRPr="00D37AC6">
        <w:rPr>
          <w:lang w:eastAsia="ko-KR"/>
        </w:rPr>
        <w:tab/>
        <w:t xml:space="preserve">if upper layers indicate SCG deactivation and </w:t>
      </w:r>
      <w:r w:rsidRPr="00D37AC6">
        <w:rPr>
          <w:i/>
          <w:iCs/>
          <w:lang w:eastAsia="ko-KR"/>
        </w:rPr>
        <w:t>bfd-and-RLM</w:t>
      </w:r>
      <w:r w:rsidRPr="00D37AC6">
        <w:rPr>
          <w:lang w:eastAsia="ko-KR"/>
        </w:rPr>
        <w:t xml:space="preserve"> with value </w:t>
      </w:r>
      <w:r w:rsidRPr="00D37AC6">
        <w:rPr>
          <w:i/>
          <w:iCs/>
          <w:lang w:eastAsia="ko-KR"/>
        </w:rPr>
        <w:t>true</w:t>
      </w:r>
      <w:r w:rsidRPr="00D37AC6">
        <w:rPr>
          <w:lang w:eastAsia="ko-KR"/>
        </w:rPr>
        <w:t xml:space="preserve"> is not configured; or</w:t>
      </w:r>
    </w:p>
    <w:p w14:paraId="09ED590C" w14:textId="77777777" w:rsidR="004D3494" w:rsidRPr="00D37AC6" w:rsidRDefault="004D3494" w:rsidP="004D3494">
      <w:pPr>
        <w:pStyle w:val="B1"/>
        <w:rPr>
          <w:lang w:eastAsia="ko-KR"/>
        </w:rPr>
      </w:pPr>
      <w:r w:rsidRPr="00D37AC6">
        <w:rPr>
          <w:lang w:eastAsia="ko-KR"/>
        </w:rPr>
        <w:t>1&gt;</w:t>
      </w:r>
      <w:r w:rsidRPr="00D37AC6">
        <w:rPr>
          <w:lang w:eastAsia="ko-KR"/>
        </w:rPr>
        <w:tab/>
        <w:t>if the MAC reset is not due to SCG deactivation:</w:t>
      </w:r>
    </w:p>
    <w:p w14:paraId="717DE65E" w14:textId="77777777" w:rsidR="004D3494" w:rsidRPr="00D37AC6" w:rsidRDefault="004D3494" w:rsidP="004D3494">
      <w:pPr>
        <w:pStyle w:val="B2"/>
        <w:rPr>
          <w:lang w:eastAsia="ko-KR"/>
        </w:rPr>
      </w:pPr>
      <w:r w:rsidRPr="00D37AC6">
        <w:rPr>
          <w:lang w:eastAsia="ko-KR"/>
        </w:rPr>
        <w:t>2&gt;</w:t>
      </w:r>
      <w:r w:rsidRPr="00D37AC6">
        <w:rPr>
          <w:lang w:eastAsia="ko-KR"/>
        </w:rPr>
        <w:tab/>
        <w:t xml:space="preserve">reset all </w:t>
      </w:r>
      <w:r w:rsidRPr="00D37AC6">
        <w:rPr>
          <w:i/>
          <w:lang w:eastAsia="ko-KR"/>
        </w:rPr>
        <w:t>BFI_COUNTER</w:t>
      </w:r>
      <w:r w:rsidRPr="00D37AC6">
        <w:rPr>
          <w:lang w:eastAsia="ko-KR"/>
        </w:rPr>
        <w:t>s;</w:t>
      </w:r>
    </w:p>
    <w:p w14:paraId="614BD50E" w14:textId="77777777" w:rsidR="004D3494" w:rsidRDefault="004D3494" w:rsidP="004D3494">
      <w:pPr>
        <w:pStyle w:val="B1"/>
        <w:rPr>
          <w:ins w:id="7" w:author="Chunli" w:date="2024-09-25T08:41:00Z" w16du:dateUtc="2024-09-25T00:41:00Z"/>
          <w:iCs/>
          <w:lang w:eastAsia="ko-KR"/>
        </w:rPr>
      </w:pPr>
      <w:r w:rsidRPr="00D37AC6">
        <w:rPr>
          <w:lang w:eastAsia="ko-KR"/>
        </w:rPr>
        <w:t>1&gt;</w:t>
      </w:r>
      <w:r w:rsidRPr="00D37AC6">
        <w:rPr>
          <w:lang w:eastAsia="ko-KR"/>
        </w:rPr>
        <w:tab/>
        <w:t xml:space="preserve">reset all </w:t>
      </w:r>
      <w:r w:rsidRPr="00D37AC6">
        <w:rPr>
          <w:i/>
          <w:lang w:eastAsia="ko-KR"/>
        </w:rPr>
        <w:t>LBT_COUNTERs</w:t>
      </w:r>
      <w:ins w:id="8" w:author="Chunli" w:date="2024-09-25T08:41:00Z" w16du:dateUtc="2024-09-25T00:41:00Z">
        <w:r>
          <w:rPr>
            <w:iCs/>
            <w:lang w:eastAsia="ko-KR"/>
          </w:rPr>
          <w:t>;</w:t>
        </w:r>
      </w:ins>
    </w:p>
    <w:p w14:paraId="05FB8928" w14:textId="2297C3B1" w:rsidR="004D3494" w:rsidRPr="00D37AC6" w:rsidRDefault="004D3494" w:rsidP="004D3494">
      <w:pPr>
        <w:pStyle w:val="B1"/>
        <w:rPr>
          <w:lang w:eastAsia="ko-KR"/>
        </w:rPr>
      </w:pPr>
      <w:ins w:id="9" w:author="Chunli" w:date="2024-09-25T08:41:00Z" w16du:dateUtc="2024-09-25T00:41:00Z">
        <w:r>
          <w:rPr>
            <w:lang w:eastAsia="ko-KR"/>
          </w:rPr>
          <w:t xml:space="preserve">1&gt; </w:t>
        </w:r>
      </w:ins>
      <w:ins w:id="10" w:author="Chunli" w:date="2024-09-25T08:42:00Z" w16du:dateUtc="2024-09-25T00:42:00Z">
        <w:r w:rsidR="00D61E98">
          <w:rPr>
            <w:lang w:eastAsia="ko-KR"/>
          </w:rPr>
          <w:t xml:space="preserve">set </w:t>
        </w:r>
        <w:r w:rsidR="00D61E98" w:rsidRPr="00D37AC6">
          <w:rPr>
            <w:i/>
            <w:noProof/>
          </w:rPr>
          <w:t>DRX_SFN_COUNTER</w:t>
        </w:r>
        <w:r w:rsidR="00D61E98" w:rsidRPr="00D37AC6">
          <w:rPr>
            <w:noProof/>
          </w:rPr>
          <w:t xml:space="preserve"> </w:t>
        </w:r>
        <w:r w:rsidR="00D61E98">
          <w:rPr>
            <w:noProof/>
          </w:rPr>
          <w:t>to 0</w:t>
        </w:r>
      </w:ins>
      <w:ins w:id="11" w:author="Chunli" w:date="2024-09-25T08:43:00Z" w16du:dateUtc="2024-09-25T00:43:00Z">
        <w:r w:rsidR="00E3410D">
          <w:rPr>
            <w:noProof/>
          </w:rPr>
          <w:t xml:space="preserve"> </w:t>
        </w:r>
      </w:ins>
      <w:ins w:id="12" w:author="Chunli" w:date="2024-09-25T11:01:00Z" w16du:dateUtc="2024-09-25T03:01:00Z">
        <w:r w:rsidR="00306513">
          <w:rPr>
            <w:noProof/>
            <w:lang w:eastAsia="zh-CN"/>
          </w:rPr>
          <w:t>upon</w:t>
        </w:r>
      </w:ins>
      <w:ins w:id="13" w:author="Chunli" w:date="2024-09-25T10:53:00Z" w16du:dateUtc="2024-09-25T02:53:00Z">
        <w:r w:rsidR="00306513">
          <w:rPr>
            <w:rFonts w:hint="eastAsia"/>
            <w:noProof/>
            <w:lang w:eastAsia="zh-CN"/>
          </w:rPr>
          <w:t xml:space="preserve"> transmission of </w:t>
        </w:r>
      </w:ins>
      <w:proofErr w:type="spellStart"/>
      <w:ins w:id="14" w:author="Chunli" w:date="2024-09-25T10:58:00Z" w16du:dateUtc="2024-09-25T02:58:00Z">
        <w:r w:rsidR="00306513" w:rsidRPr="002D3917">
          <w:rPr>
            <w:rFonts w:eastAsia="Yu Mincho"/>
            <w:i/>
            <w:iCs/>
            <w:lang w:eastAsia="zh-CN"/>
          </w:rPr>
          <w:t>RRCReconfigurationComplete</w:t>
        </w:r>
        <w:proofErr w:type="spellEnd"/>
        <w:r w:rsidR="00306513" w:rsidRPr="002D3917">
          <w:rPr>
            <w:rFonts w:eastAsia="Yu Mincho"/>
            <w:lang w:eastAsia="zh-CN"/>
          </w:rPr>
          <w:t xml:space="preserve"> </w:t>
        </w:r>
        <w:r w:rsidR="00306513">
          <w:rPr>
            <w:rFonts w:hint="eastAsia"/>
            <w:lang w:eastAsia="zh-CN"/>
          </w:rPr>
          <w:t>for reconfigur</w:t>
        </w:r>
      </w:ins>
      <w:ins w:id="15" w:author="Chunli" w:date="2024-09-25T10:59:00Z" w16du:dateUtc="2024-09-25T02:59:00Z">
        <w:r w:rsidR="00306513">
          <w:rPr>
            <w:rFonts w:hint="eastAsia"/>
            <w:lang w:eastAsia="zh-CN"/>
          </w:rPr>
          <w:t>ation with sync</w:t>
        </w:r>
      </w:ins>
      <w:r w:rsidRPr="00D37AC6">
        <w:rPr>
          <w:lang w:eastAsia="ko-KR"/>
        </w:rPr>
        <w:t>.</w:t>
      </w:r>
    </w:p>
    <w:p w14:paraId="1DC97151" w14:textId="77777777" w:rsidR="004D3494" w:rsidRPr="00D37AC6" w:rsidRDefault="004D3494" w:rsidP="004D3494">
      <w:r w:rsidRPr="00D37AC6">
        <w:t xml:space="preserve">If a </w:t>
      </w:r>
      <w:proofErr w:type="spellStart"/>
      <w:r w:rsidRPr="00D37AC6">
        <w:t>Sidelink</w:t>
      </w:r>
      <w:proofErr w:type="spellEnd"/>
      <w:r w:rsidRPr="00D37AC6">
        <w:t xml:space="preserve"> specific reset of the MAC entity is requested for a PC5-RRC connection by upper layers, the </w:t>
      </w:r>
      <w:r w:rsidRPr="00D37AC6">
        <w:rPr>
          <w:noProof/>
        </w:rPr>
        <w:t>MAC entity</w:t>
      </w:r>
      <w:r w:rsidRPr="00D37AC6">
        <w:t xml:space="preserve"> shall:</w:t>
      </w:r>
    </w:p>
    <w:p w14:paraId="540CE33A" w14:textId="77777777" w:rsidR="004D3494" w:rsidRPr="00D37AC6" w:rsidRDefault="004D3494" w:rsidP="004D3494">
      <w:pPr>
        <w:pStyle w:val="B1"/>
        <w:rPr>
          <w:lang w:eastAsia="ko-KR"/>
        </w:rPr>
      </w:pPr>
      <w:r w:rsidRPr="00D37AC6">
        <w:rPr>
          <w:lang w:eastAsia="ko-KR"/>
        </w:rPr>
        <w:t>1&gt;</w:t>
      </w:r>
      <w:r w:rsidRPr="00D37AC6">
        <w:rPr>
          <w:lang w:eastAsia="ko-KR"/>
        </w:rPr>
        <w:tab/>
        <w:t xml:space="preserve">flush the soft buffers for all </w:t>
      </w:r>
      <w:proofErr w:type="spellStart"/>
      <w:r w:rsidRPr="00D37AC6">
        <w:rPr>
          <w:lang w:eastAsia="ko-KR"/>
        </w:rPr>
        <w:t>Sidelink</w:t>
      </w:r>
      <w:proofErr w:type="spellEnd"/>
      <w:r w:rsidRPr="00D37AC6">
        <w:rPr>
          <w:lang w:eastAsia="ko-KR"/>
        </w:rPr>
        <w:t xml:space="preserve"> processes for all TB(s) associated to the PC5-RRC connection;</w:t>
      </w:r>
    </w:p>
    <w:p w14:paraId="0D7607C2" w14:textId="77777777" w:rsidR="004D3494" w:rsidRPr="00D37AC6" w:rsidRDefault="004D3494" w:rsidP="004D3494">
      <w:pPr>
        <w:pStyle w:val="B1"/>
        <w:rPr>
          <w:lang w:eastAsia="ko-KR"/>
        </w:rPr>
      </w:pPr>
      <w:r w:rsidRPr="00D37AC6">
        <w:rPr>
          <w:lang w:eastAsia="ko-KR"/>
        </w:rPr>
        <w:t>1&gt;</w:t>
      </w:r>
      <w:r w:rsidRPr="00D37AC6">
        <w:rPr>
          <w:lang w:eastAsia="ko-KR"/>
        </w:rPr>
        <w:tab/>
        <w:t xml:space="preserve">consider all </w:t>
      </w:r>
      <w:proofErr w:type="spellStart"/>
      <w:r w:rsidRPr="00D37AC6">
        <w:rPr>
          <w:lang w:eastAsia="ko-KR"/>
        </w:rPr>
        <w:t>Sidelink</w:t>
      </w:r>
      <w:proofErr w:type="spellEnd"/>
      <w:r w:rsidRPr="00D37AC6">
        <w:rPr>
          <w:lang w:eastAsia="ko-KR"/>
        </w:rPr>
        <w:t xml:space="preserve"> processes for all TB(s) associated to the </w:t>
      </w:r>
      <w:r w:rsidRPr="00D37AC6">
        <w:t>PC5-RRC connection</w:t>
      </w:r>
      <w:r w:rsidRPr="00D37AC6">
        <w:rPr>
          <w:lang w:eastAsia="ko-KR"/>
        </w:rPr>
        <w:t xml:space="preserve"> as unoccupied;</w:t>
      </w:r>
    </w:p>
    <w:p w14:paraId="04144F3C" w14:textId="77777777" w:rsidR="004D3494" w:rsidRPr="00D37AC6" w:rsidRDefault="004D3494" w:rsidP="004D3494">
      <w:pPr>
        <w:pStyle w:val="B1"/>
        <w:rPr>
          <w:lang w:eastAsia="ko-KR"/>
        </w:rPr>
      </w:pPr>
      <w:r w:rsidRPr="00D37AC6">
        <w:rPr>
          <w:lang w:eastAsia="ko-KR"/>
        </w:rPr>
        <w:t>1&gt;</w:t>
      </w:r>
      <w:r w:rsidRPr="00D37AC6">
        <w:rPr>
          <w:lang w:eastAsia="ko-KR"/>
        </w:rPr>
        <w:tab/>
        <w:t>cancel, if any, triggered Scheduling Request procedure only associated to the PC5-RRC connection;</w:t>
      </w:r>
    </w:p>
    <w:p w14:paraId="1A30554A" w14:textId="77777777" w:rsidR="004D3494" w:rsidRPr="00D37AC6" w:rsidRDefault="004D3494" w:rsidP="004D3494">
      <w:pPr>
        <w:pStyle w:val="B1"/>
        <w:rPr>
          <w:lang w:eastAsia="ko-KR"/>
        </w:rPr>
      </w:pPr>
      <w:r w:rsidRPr="00D37AC6">
        <w:rPr>
          <w:lang w:eastAsia="ko-KR"/>
        </w:rPr>
        <w:t>1&gt;</w:t>
      </w:r>
      <w:r w:rsidRPr="00D37AC6">
        <w:rPr>
          <w:lang w:eastAsia="ko-KR"/>
        </w:rPr>
        <w:tab/>
        <w:t xml:space="preserve">cancel, if any, triggered </w:t>
      </w:r>
      <w:proofErr w:type="spellStart"/>
      <w:r w:rsidRPr="00D37AC6">
        <w:rPr>
          <w:lang w:eastAsia="ko-KR"/>
        </w:rPr>
        <w:t>Sidelink</w:t>
      </w:r>
      <w:proofErr w:type="spellEnd"/>
      <w:r w:rsidRPr="00D37AC6">
        <w:rPr>
          <w:lang w:eastAsia="ko-KR"/>
        </w:rPr>
        <w:t xml:space="preserve"> </w:t>
      </w:r>
      <w:r w:rsidRPr="00D37AC6">
        <w:t>Buffer Status Reporting procedure</w:t>
      </w:r>
      <w:r w:rsidRPr="00D37AC6">
        <w:rPr>
          <w:lang w:eastAsia="ko-KR"/>
        </w:rPr>
        <w:t xml:space="preserve"> only associated to the PC5-RRC connection;</w:t>
      </w:r>
    </w:p>
    <w:p w14:paraId="4B44BCF7" w14:textId="77777777" w:rsidR="004D3494" w:rsidRPr="00D37AC6" w:rsidRDefault="004D3494" w:rsidP="004D3494">
      <w:pPr>
        <w:pStyle w:val="B1"/>
        <w:rPr>
          <w:lang w:eastAsia="ko-KR"/>
        </w:rPr>
      </w:pPr>
      <w:r w:rsidRPr="00D37AC6">
        <w:rPr>
          <w:lang w:eastAsia="ko-KR"/>
        </w:rPr>
        <w:t>1&gt;</w:t>
      </w:r>
      <w:r w:rsidRPr="00D37AC6">
        <w:rPr>
          <w:lang w:eastAsia="ko-KR"/>
        </w:rPr>
        <w:tab/>
        <w:t xml:space="preserve">cancel, if any, triggered </w:t>
      </w:r>
      <w:proofErr w:type="spellStart"/>
      <w:r w:rsidRPr="00D37AC6">
        <w:rPr>
          <w:lang w:eastAsia="ko-KR"/>
        </w:rPr>
        <w:t>Sidelink</w:t>
      </w:r>
      <w:proofErr w:type="spellEnd"/>
      <w:r w:rsidRPr="00D37AC6">
        <w:rPr>
          <w:lang w:eastAsia="ko-KR"/>
        </w:rPr>
        <w:t xml:space="preserve"> CSI Reporting procedure associated to the PC5-RRC connection;</w:t>
      </w:r>
    </w:p>
    <w:p w14:paraId="27123BB4" w14:textId="77777777" w:rsidR="004D3494" w:rsidRPr="00D37AC6" w:rsidRDefault="004D3494" w:rsidP="004D3494">
      <w:pPr>
        <w:pStyle w:val="B1"/>
        <w:rPr>
          <w:lang w:eastAsia="ko-KR"/>
        </w:rPr>
      </w:pPr>
      <w:r w:rsidRPr="00D37AC6">
        <w:rPr>
          <w:lang w:eastAsia="ko-KR"/>
        </w:rPr>
        <w:t>1&gt;</w:t>
      </w:r>
      <w:r w:rsidRPr="00D37AC6">
        <w:rPr>
          <w:lang w:eastAsia="ko-KR"/>
        </w:rPr>
        <w:tab/>
        <w:t xml:space="preserve">cancel, if any, triggered </w:t>
      </w:r>
      <w:proofErr w:type="spellStart"/>
      <w:r w:rsidRPr="00D37AC6">
        <w:rPr>
          <w:lang w:eastAsia="ko-KR"/>
        </w:rPr>
        <w:t>Sidelink</w:t>
      </w:r>
      <w:proofErr w:type="spellEnd"/>
      <w:r w:rsidRPr="00D37AC6">
        <w:rPr>
          <w:lang w:eastAsia="ko-KR"/>
        </w:rPr>
        <w:t xml:space="preserve"> DRX Command MAC CE associated to the PC5-RRC connection;</w:t>
      </w:r>
    </w:p>
    <w:p w14:paraId="0189386B" w14:textId="77777777" w:rsidR="004D3494" w:rsidRPr="00D37AC6" w:rsidRDefault="004D3494" w:rsidP="004D3494">
      <w:pPr>
        <w:pStyle w:val="B1"/>
        <w:rPr>
          <w:lang w:eastAsia="ko-KR"/>
        </w:rPr>
      </w:pPr>
      <w:r w:rsidRPr="00D37AC6">
        <w:rPr>
          <w:lang w:eastAsia="ko-KR"/>
        </w:rPr>
        <w:t>1&gt;</w:t>
      </w:r>
      <w:r w:rsidRPr="00D37AC6">
        <w:rPr>
          <w:lang w:eastAsia="ko-KR"/>
        </w:rPr>
        <w:tab/>
        <w:t xml:space="preserve">cancel, if any, triggered </w:t>
      </w:r>
      <w:proofErr w:type="spellStart"/>
      <w:r w:rsidRPr="00D37AC6">
        <w:rPr>
          <w:lang w:eastAsia="ko-KR"/>
        </w:rPr>
        <w:t>Sidelink</w:t>
      </w:r>
      <w:proofErr w:type="spellEnd"/>
      <w:r w:rsidRPr="00D37AC6">
        <w:rPr>
          <w:lang w:eastAsia="ko-KR"/>
        </w:rPr>
        <w:t xml:space="preserve"> IUC-Request transmission procedure associated to the PC5-RRC connection;</w:t>
      </w:r>
    </w:p>
    <w:p w14:paraId="0846140D" w14:textId="77777777" w:rsidR="004D3494" w:rsidRPr="00D37AC6" w:rsidRDefault="004D3494" w:rsidP="004D3494">
      <w:pPr>
        <w:pStyle w:val="B1"/>
        <w:rPr>
          <w:lang w:eastAsia="ko-KR"/>
        </w:rPr>
      </w:pPr>
      <w:r w:rsidRPr="00D37AC6">
        <w:rPr>
          <w:lang w:eastAsia="ko-KR"/>
        </w:rPr>
        <w:t>1&gt;</w:t>
      </w:r>
      <w:r w:rsidRPr="00D37AC6">
        <w:rPr>
          <w:lang w:eastAsia="ko-KR"/>
        </w:rPr>
        <w:tab/>
        <w:t xml:space="preserve">cancel, if any, triggered </w:t>
      </w:r>
      <w:proofErr w:type="spellStart"/>
      <w:r w:rsidRPr="00D37AC6">
        <w:rPr>
          <w:lang w:eastAsia="ko-KR"/>
        </w:rPr>
        <w:t>Sidelink</w:t>
      </w:r>
      <w:proofErr w:type="spellEnd"/>
      <w:r w:rsidRPr="00D37AC6">
        <w:rPr>
          <w:lang w:eastAsia="ko-KR"/>
        </w:rPr>
        <w:t xml:space="preserve"> IUC-Information Reporting procedure associated to the PC5-RRC connection;</w:t>
      </w:r>
    </w:p>
    <w:p w14:paraId="037BEC87" w14:textId="77777777" w:rsidR="004D3494" w:rsidRPr="00D37AC6" w:rsidRDefault="004D3494" w:rsidP="004D3494">
      <w:pPr>
        <w:pStyle w:val="B1"/>
        <w:rPr>
          <w:lang w:eastAsia="ko-KR"/>
        </w:rPr>
      </w:pPr>
      <w:r w:rsidRPr="00D37AC6">
        <w:rPr>
          <w:lang w:eastAsia="ko-KR"/>
        </w:rPr>
        <w:t>1&gt;</w:t>
      </w:r>
      <w:r w:rsidRPr="00D37AC6">
        <w:rPr>
          <w:lang w:eastAsia="ko-KR"/>
        </w:rPr>
        <w:tab/>
        <w:t>stop (if running) all timers associated to the PC5-RRC connection;</w:t>
      </w:r>
    </w:p>
    <w:p w14:paraId="442D9FB1" w14:textId="77777777" w:rsidR="004D3494" w:rsidRPr="00D37AC6" w:rsidRDefault="004D3494" w:rsidP="004D3494">
      <w:pPr>
        <w:pStyle w:val="B1"/>
        <w:rPr>
          <w:lang w:eastAsia="ko-KR"/>
        </w:rPr>
      </w:pPr>
      <w:r w:rsidRPr="00D37AC6">
        <w:rPr>
          <w:lang w:eastAsia="ko-KR"/>
        </w:rPr>
        <w:t>1&gt;</w:t>
      </w:r>
      <w:r w:rsidRPr="00D37AC6">
        <w:rPr>
          <w:lang w:eastAsia="ko-KR"/>
        </w:rPr>
        <w:tab/>
        <w:t xml:space="preserve">reset the </w:t>
      </w:r>
      <w:proofErr w:type="spellStart"/>
      <w:r w:rsidRPr="00D37AC6">
        <w:rPr>
          <w:i/>
          <w:iCs/>
          <w:lang w:eastAsia="ko-KR"/>
        </w:rPr>
        <w:t>numConsecutiveDTX</w:t>
      </w:r>
      <w:proofErr w:type="spellEnd"/>
      <w:r w:rsidRPr="00D37AC6">
        <w:rPr>
          <w:lang w:eastAsia="ko-KR"/>
        </w:rPr>
        <w:t xml:space="preserve"> associated to the PC5-RRC connection;</w:t>
      </w:r>
    </w:p>
    <w:p w14:paraId="73F896B4" w14:textId="5A7F5001" w:rsidR="00712296" w:rsidRDefault="004D3494" w:rsidP="004D3494">
      <w:pPr>
        <w:pStyle w:val="B1"/>
        <w:rPr>
          <w:noProof/>
        </w:rPr>
      </w:pPr>
      <w:r w:rsidRPr="00D37AC6">
        <w:rPr>
          <w:lang w:eastAsia="ko-KR"/>
        </w:rPr>
        <w:t>1&gt;</w:t>
      </w:r>
      <w:r w:rsidRPr="00D37AC6">
        <w:rPr>
          <w:lang w:eastAsia="ko-KR"/>
        </w:rPr>
        <w:tab/>
        <w:t xml:space="preserve">initialize </w:t>
      </w:r>
      <w:proofErr w:type="spellStart"/>
      <w:r w:rsidRPr="00D37AC6">
        <w:rPr>
          <w:i/>
          <w:iCs/>
          <w:lang w:eastAsia="ko-KR"/>
        </w:rPr>
        <w:t>SBj</w:t>
      </w:r>
      <w:proofErr w:type="spellEnd"/>
      <w:r w:rsidRPr="00D37AC6">
        <w:rPr>
          <w:lang w:eastAsia="ko-KR"/>
        </w:rPr>
        <w:t xml:space="preserve"> for each logical channel associated to the PC5-RRC connection to zero.</w:t>
      </w:r>
    </w:p>
    <w:p w14:paraId="22BA61CA" w14:textId="77777777" w:rsidR="00712296" w:rsidRPr="00833155" w:rsidRDefault="00712296" w:rsidP="007122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i/>
        </w:rPr>
        <w:t>End of Changes</w:t>
      </w:r>
    </w:p>
    <w:sectPr w:rsidR="00712296" w:rsidRPr="00833155" w:rsidSect="00712296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B16A354" w14:textId="77777777" w:rsidR="009D220D" w:rsidRDefault="009D220D">
      <w:r>
        <w:separator/>
      </w:r>
    </w:p>
  </w:endnote>
  <w:endnote w:type="continuationSeparator" w:id="0">
    <w:p w14:paraId="4ECDC57E" w14:textId="77777777" w:rsidR="009D220D" w:rsidRDefault="009D220D">
      <w:r>
        <w:continuationSeparator/>
      </w:r>
    </w:p>
  </w:endnote>
  <w:endnote w:type="continuationNotice" w:id="1">
    <w:p w14:paraId="72791D2B" w14:textId="77777777" w:rsidR="009D220D" w:rsidRDefault="009D220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16AC39" w14:textId="77777777" w:rsidR="007F7EA4" w:rsidRDefault="007F7EA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0802EC" w14:textId="77777777" w:rsidR="007F7EA4" w:rsidRDefault="007F7EA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B64652" w14:textId="77777777" w:rsidR="007F7EA4" w:rsidRDefault="007F7EA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586DE68" w14:textId="77777777" w:rsidR="009D220D" w:rsidRDefault="009D220D">
      <w:r>
        <w:separator/>
      </w:r>
    </w:p>
  </w:footnote>
  <w:footnote w:type="continuationSeparator" w:id="0">
    <w:p w14:paraId="4125F259" w14:textId="77777777" w:rsidR="009D220D" w:rsidRDefault="009D220D">
      <w:r>
        <w:continuationSeparator/>
      </w:r>
    </w:p>
  </w:footnote>
  <w:footnote w:type="continuationNotice" w:id="1">
    <w:p w14:paraId="0F70D88E" w14:textId="77777777" w:rsidR="009D220D" w:rsidRDefault="009D220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44ED5AB" w14:textId="77777777" w:rsidR="007F7EA4" w:rsidRDefault="007F7EA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C2A8BD6" w14:textId="77777777" w:rsidR="007F7EA4" w:rsidRDefault="007F7EA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3C92691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8E23EF4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F553420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E31AF29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6648C0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620835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5" w15:restartNumberingAfterBreak="0">
    <w:nsid w:val="62A51818"/>
    <w:multiLevelType w:val="hybridMultilevel"/>
    <w:tmpl w:val="3A2AA9E0"/>
    <w:lvl w:ilvl="0" w:tplc="1F8C7F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num w:numId="1" w16cid:durableId="1832477197">
    <w:abstractNumId w:val="2"/>
  </w:num>
  <w:num w:numId="2" w16cid:durableId="752819165">
    <w:abstractNumId w:val="1"/>
  </w:num>
  <w:num w:numId="3" w16cid:durableId="1438717271">
    <w:abstractNumId w:val="0"/>
  </w:num>
  <w:num w:numId="4" w16cid:durableId="1425539478">
    <w:abstractNumId w:val="6"/>
  </w:num>
  <w:num w:numId="5" w16cid:durableId="52507230">
    <w:abstractNumId w:val="4"/>
  </w:num>
  <w:num w:numId="6" w16cid:durableId="1678851900">
    <w:abstractNumId w:val="3"/>
  </w:num>
  <w:num w:numId="7" w16cid:durableId="1060329477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Chunli">
    <w15:presenceInfo w15:providerId="None" w15:userId="Chunl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zoom w:percent="15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0EEC"/>
    <w:rsid w:val="00070E09"/>
    <w:rsid w:val="0009197E"/>
    <w:rsid w:val="000A6394"/>
    <w:rsid w:val="000A6920"/>
    <w:rsid w:val="000B7FED"/>
    <w:rsid w:val="000C038A"/>
    <w:rsid w:val="000C6598"/>
    <w:rsid w:val="000D44B3"/>
    <w:rsid w:val="000E07E1"/>
    <w:rsid w:val="000E5B02"/>
    <w:rsid w:val="00104230"/>
    <w:rsid w:val="00112EC0"/>
    <w:rsid w:val="00145D43"/>
    <w:rsid w:val="001560D9"/>
    <w:rsid w:val="00192C46"/>
    <w:rsid w:val="001A08B3"/>
    <w:rsid w:val="001A7B60"/>
    <w:rsid w:val="001B4B36"/>
    <w:rsid w:val="001B52F0"/>
    <w:rsid w:val="001B7A65"/>
    <w:rsid w:val="001D436B"/>
    <w:rsid w:val="001E41F3"/>
    <w:rsid w:val="0023370A"/>
    <w:rsid w:val="00256DFE"/>
    <w:rsid w:val="002576B9"/>
    <w:rsid w:val="0026004D"/>
    <w:rsid w:val="002640DD"/>
    <w:rsid w:val="00275D12"/>
    <w:rsid w:val="00284FEB"/>
    <w:rsid w:val="002860C4"/>
    <w:rsid w:val="00296182"/>
    <w:rsid w:val="002B5741"/>
    <w:rsid w:val="002E472E"/>
    <w:rsid w:val="002F3E31"/>
    <w:rsid w:val="002F7F9F"/>
    <w:rsid w:val="00305409"/>
    <w:rsid w:val="00306513"/>
    <w:rsid w:val="0033297E"/>
    <w:rsid w:val="00340C80"/>
    <w:rsid w:val="003609EF"/>
    <w:rsid w:val="0036231A"/>
    <w:rsid w:val="003711EC"/>
    <w:rsid w:val="00374DD4"/>
    <w:rsid w:val="003C421D"/>
    <w:rsid w:val="003D46D6"/>
    <w:rsid w:val="003D7AAB"/>
    <w:rsid w:val="003E1A36"/>
    <w:rsid w:val="00410371"/>
    <w:rsid w:val="004242F1"/>
    <w:rsid w:val="00436D0E"/>
    <w:rsid w:val="00450B1A"/>
    <w:rsid w:val="004A47F6"/>
    <w:rsid w:val="004B75B7"/>
    <w:rsid w:val="004D0E73"/>
    <w:rsid w:val="004D3494"/>
    <w:rsid w:val="005141D9"/>
    <w:rsid w:val="0051580D"/>
    <w:rsid w:val="00547111"/>
    <w:rsid w:val="00592D74"/>
    <w:rsid w:val="005C1743"/>
    <w:rsid w:val="005E2C44"/>
    <w:rsid w:val="00616688"/>
    <w:rsid w:val="00621188"/>
    <w:rsid w:val="006257ED"/>
    <w:rsid w:val="00632067"/>
    <w:rsid w:val="00653DE4"/>
    <w:rsid w:val="00663085"/>
    <w:rsid w:val="00665C47"/>
    <w:rsid w:val="00670B9D"/>
    <w:rsid w:val="0069419D"/>
    <w:rsid w:val="00695808"/>
    <w:rsid w:val="006B46FB"/>
    <w:rsid w:val="006E21FB"/>
    <w:rsid w:val="006F16AB"/>
    <w:rsid w:val="00712296"/>
    <w:rsid w:val="007243F7"/>
    <w:rsid w:val="00792342"/>
    <w:rsid w:val="00796F80"/>
    <w:rsid w:val="007977A8"/>
    <w:rsid w:val="007B512A"/>
    <w:rsid w:val="007C2097"/>
    <w:rsid w:val="007D0485"/>
    <w:rsid w:val="007D4EA4"/>
    <w:rsid w:val="007D6A07"/>
    <w:rsid w:val="007F5405"/>
    <w:rsid w:val="007F7259"/>
    <w:rsid w:val="007F7EA4"/>
    <w:rsid w:val="008040A8"/>
    <w:rsid w:val="008279FA"/>
    <w:rsid w:val="00851090"/>
    <w:rsid w:val="008626E7"/>
    <w:rsid w:val="00870EE7"/>
    <w:rsid w:val="008863B9"/>
    <w:rsid w:val="008A25C2"/>
    <w:rsid w:val="008A45A6"/>
    <w:rsid w:val="008D1DC8"/>
    <w:rsid w:val="008D3CCC"/>
    <w:rsid w:val="008F2BA5"/>
    <w:rsid w:val="008F3789"/>
    <w:rsid w:val="008F686C"/>
    <w:rsid w:val="009148DE"/>
    <w:rsid w:val="00941E30"/>
    <w:rsid w:val="009531B0"/>
    <w:rsid w:val="009741B3"/>
    <w:rsid w:val="00974B6A"/>
    <w:rsid w:val="009777D9"/>
    <w:rsid w:val="00981152"/>
    <w:rsid w:val="00991B88"/>
    <w:rsid w:val="009A5753"/>
    <w:rsid w:val="009A579D"/>
    <w:rsid w:val="009D220D"/>
    <w:rsid w:val="009E30A6"/>
    <w:rsid w:val="009E3297"/>
    <w:rsid w:val="009F388B"/>
    <w:rsid w:val="009F734F"/>
    <w:rsid w:val="00A00160"/>
    <w:rsid w:val="00A246B6"/>
    <w:rsid w:val="00A47E70"/>
    <w:rsid w:val="00A50CF0"/>
    <w:rsid w:val="00A7618C"/>
    <w:rsid w:val="00A7671C"/>
    <w:rsid w:val="00AA2CBC"/>
    <w:rsid w:val="00AA39F1"/>
    <w:rsid w:val="00AA6B14"/>
    <w:rsid w:val="00AC5820"/>
    <w:rsid w:val="00AD1CD8"/>
    <w:rsid w:val="00B2179A"/>
    <w:rsid w:val="00B258BB"/>
    <w:rsid w:val="00B268AC"/>
    <w:rsid w:val="00B2697D"/>
    <w:rsid w:val="00B326DA"/>
    <w:rsid w:val="00B67B97"/>
    <w:rsid w:val="00B968C8"/>
    <w:rsid w:val="00BA3EC5"/>
    <w:rsid w:val="00BA47F5"/>
    <w:rsid w:val="00BA51D9"/>
    <w:rsid w:val="00BB5DFC"/>
    <w:rsid w:val="00BD279D"/>
    <w:rsid w:val="00BD5880"/>
    <w:rsid w:val="00BD6BB8"/>
    <w:rsid w:val="00BF3389"/>
    <w:rsid w:val="00C049E1"/>
    <w:rsid w:val="00C51668"/>
    <w:rsid w:val="00C574BF"/>
    <w:rsid w:val="00C66BA2"/>
    <w:rsid w:val="00C870F6"/>
    <w:rsid w:val="00C95985"/>
    <w:rsid w:val="00CB4CBD"/>
    <w:rsid w:val="00CB6B95"/>
    <w:rsid w:val="00CC5026"/>
    <w:rsid w:val="00CC68D0"/>
    <w:rsid w:val="00CE15F8"/>
    <w:rsid w:val="00D03F9A"/>
    <w:rsid w:val="00D06D51"/>
    <w:rsid w:val="00D24991"/>
    <w:rsid w:val="00D50255"/>
    <w:rsid w:val="00D61E98"/>
    <w:rsid w:val="00D66520"/>
    <w:rsid w:val="00D84AE9"/>
    <w:rsid w:val="00D9124E"/>
    <w:rsid w:val="00DA7D28"/>
    <w:rsid w:val="00DD170C"/>
    <w:rsid w:val="00DE34CF"/>
    <w:rsid w:val="00E13F3D"/>
    <w:rsid w:val="00E3410D"/>
    <w:rsid w:val="00E34898"/>
    <w:rsid w:val="00E71C18"/>
    <w:rsid w:val="00EB09B7"/>
    <w:rsid w:val="00EE7D7C"/>
    <w:rsid w:val="00F25D98"/>
    <w:rsid w:val="00F300FB"/>
    <w:rsid w:val="00F363D7"/>
    <w:rsid w:val="00F7420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8D5A3C97-6620-4B84-B958-4D15D11120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semiHidden/>
    <w:unhideWhenUsed/>
    <w:rsid w:val="007D4EA4"/>
  </w:style>
  <w:style w:type="paragraph" w:styleId="BlockText">
    <w:name w:val="Block Text"/>
    <w:basedOn w:val="Normal"/>
    <w:semiHidden/>
    <w:unhideWhenUsed/>
    <w:rsid w:val="007D4EA4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7D4EA4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7D4EA4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7D4EA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7D4EA4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7D4EA4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7D4EA4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7D4EA4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7D4EA4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7D4EA4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7D4EA4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7D4EA4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7D4EA4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7D4EA4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7D4EA4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7D4EA4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7D4EA4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7D4EA4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7D4EA4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7D4EA4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7D4EA4"/>
  </w:style>
  <w:style w:type="character" w:customStyle="1" w:styleId="DateChar">
    <w:name w:val="Date Char"/>
    <w:basedOn w:val="DefaultParagraphFont"/>
    <w:link w:val="Date"/>
    <w:rsid w:val="007D4EA4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7D4EA4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7D4EA4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7D4EA4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7D4EA4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7D4EA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7D4EA4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7D4EA4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7D4EA4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7D4EA4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7D4EA4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7D4EA4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7D4EA4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7D4EA4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7D4EA4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7D4EA4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7D4EA4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7D4EA4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7D4EA4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D4EA4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D4EA4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7D4EA4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7D4EA4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7D4EA4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7D4EA4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7D4EA4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7D4EA4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7D4EA4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7D4EA4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7D4EA4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7D4EA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7D4EA4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7D4EA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7D4EA4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7D4EA4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7D4EA4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7D4EA4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7D4EA4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7D4EA4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7D4EA4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7D4EA4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7D4EA4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D4EA4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7D4EA4"/>
  </w:style>
  <w:style w:type="character" w:customStyle="1" w:styleId="SalutationChar">
    <w:name w:val="Salutation Char"/>
    <w:basedOn w:val="DefaultParagraphFont"/>
    <w:link w:val="Salutation"/>
    <w:rsid w:val="007D4EA4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7D4EA4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7D4EA4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7D4EA4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7D4EA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7D4EA4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7D4EA4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7D4EA4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7D4EA4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7D4EA4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D4EA4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B5Char">
    <w:name w:val="B5 Char"/>
    <w:link w:val="B5"/>
    <w:qFormat/>
    <w:locked/>
    <w:rsid w:val="004D3494"/>
    <w:rPr>
      <w:rFonts w:ascii="Times New Roman" w:hAnsi="Times New Roman"/>
      <w:lang w:val="en-GB" w:eastAsia="en-US"/>
    </w:rPr>
  </w:style>
  <w:style w:type="character" w:customStyle="1" w:styleId="B6Char">
    <w:name w:val="B6 Char"/>
    <w:link w:val="B6"/>
    <w:qFormat/>
    <w:locked/>
    <w:rsid w:val="004D3494"/>
  </w:style>
  <w:style w:type="character" w:customStyle="1" w:styleId="B1Char">
    <w:name w:val="B1 Char"/>
    <w:link w:val="B1"/>
    <w:qFormat/>
    <w:rsid w:val="004D349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D3494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4D3494"/>
    <w:pPr>
      <w:overflowPunct w:val="0"/>
      <w:autoSpaceDE w:val="0"/>
      <w:autoSpaceDN w:val="0"/>
      <w:adjustRightInd w:val="0"/>
      <w:ind w:left="1985"/>
      <w:textAlignment w:val="baseline"/>
    </w:pPr>
    <w:rPr>
      <w:rFonts w:ascii="CG Times (WN)" w:hAnsi="CG Times (WN)"/>
      <w:lang w:val="fr-FR" w:eastAsia="fr-FR"/>
    </w:rPr>
  </w:style>
  <w:style w:type="character" w:customStyle="1" w:styleId="B3Char">
    <w:name w:val="B3 Char"/>
    <w:link w:val="B3"/>
    <w:qFormat/>
    <w:rsid w:val="004D3494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4D3494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4D3494"/>
    <w:rPr>
      <w:rFonts w:ascii="Times New Roman" w:hAnsi="Times New Roman"/>
      <w:lang w:val="en-GB" w:eastAsia="en-US"/>
    </w:rPr>
  </w:style>
  <w:style w:type="character" w:customStyle="1" w:styleId="Heading2Char">
    <w:name w:val="Heading 2 Char"/>
    <w:basedOn w:val="DefaultParagraphFont"/>
    <w:link w:val="Heading2"/>
    <w:qFormat/>
    <w:rsid w:val="004D3494"/>
    <w:rPr>
      <w:rFonts w:ascii="Arial" w:hAnsi="Arial"/>
      <w:sz w:val="32"/>
      <w:lang w:val="en-GB" w:eastAsia="en-US"/>
    </w:rPr>
  </w:style>
  <w:style w:type="paragraph" w:styleId="Revision">
    <w:name w:val="Revision"/>
    <w:hidden/>
    <w:uiPriority w:val="99"/>
    <w:semiHidden/>
    <w:rsid w:val="004D349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header" Target="head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2.xml"/><Relationship Id="rId16" Type="http://schemas.openxmlformats.org/officeDocument/2006/relationships/image" Target="media/image1.png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header" Target="header5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webSettings" Target="webSetting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RBI5PAMIO524-1616901215-31018</_dlc_DocId>
    <HideFromDelve xmlns="71c5aaf6-e6ce-465b-b873-5148d2a4c105">false</HideFromDelve>
    <Comments xmlns="3f2ce089-3858-4176-9a21-a30f9204848e">OK</Comments>
    <_dlc_DocIdUrl xmlns="71c5aaf6-e6ce-465b-b873-5148d2a4c105">
      <Url>https://nokia.sharepoint.com/sites/gxp/_layouts/15/DocIdRedir.aspx?ID=RBI5PAMIO524-1616901215-31018</Url>
      <Description>RBI5PAMIO524-1616901215-31018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</documentManagement>
</p:properti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236548E8-79FC-48F1-817A-716813F64BB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85C61DB-09A6-4491-91CE-374FA9575DE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5206D67-D2E5-438C-B685-18020A67A7D4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BCEF540F-8DBB-4F9F-9CCD-167A61F0161C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customXml/itemProps6.xml><?xml version="1.0" encoding="utf-8"?>
<ds:datastoreItem xmlns:ds="http://schemas.openxmlformats.org/officeDocument/2006/customXml" ds:itemID="{1424280E-584B-4926-86D6-E37EBD7D122B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5</Pages>
  <Words>1153</Words>
  <Characters>6578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7716</CharactersWithSpaces>
  <SharedDoc>false</SharedDoc>
  <HLinks>
    <vt:vector size="18" baseType="variant">
      <vt:variant>
        <vt:i4>2031686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Chunli</cp:lastModifiedBy>
  <cp:revision>2</cp:revision>
  <cp:lastPrinted>1900-01-01T15:59:00Z</cp:lastPrinted>
  <dcterms:created xsi:type="dcterms:W3CDTF">2024-10-04T04:41:00Z</dcterms:created>
  <dcterms:modified xsi:type="dcterms:W3CDTF">2024-10-04T04:41:00Z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0x01010055A05E76B664164F9F76E63E6D6BE6ED</vt:lpwstr>
  </property>
  <property fmtid="{D5CDD505-2E9C-101B-9397-08002B2CF9AE}" pid="22" name="_dlc_DocIdItemGuid">
    <vt:lpwstr>dd7be43d-c995-4a60-b31b-abc2681f4418</vt:lpwstr>
  </property>
  <property fmtid="{D5CDD505-2E9C-101B-9397-08002B2CF9AE}" pid="23" name="MediaServiceImageTags">
    <vt:lpwstr/>
  </property>
</Properties>
</file>